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3E4406" w14:textId="77777777" w:rsidR="001870B3" w:rsidRPr="00A1104D" w:rsidRDefault="001870B3" w:rsidP="001870B3">
      <w:pPr>
        <w:keepNext/>
        <w:keepLine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</w:pPr>
      <w:r w:rsidRPr="00A1104D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 xml:space="preserve">Договор аренды недвижимого имущества </w:t>
      </w:r>
      <w:r w:rsidRPr="00A1104D">
        <w:rPr>
          <w:rFonts w:ascii="Times New Roman" w:eastAsia="Courier New" w:hAnsi="Times New Roman" w:cs="Courier New"/>
          <w:color w:val="000000"/>
          <w:lang w:eastAsia="ru-RU"/>
        </w:rPr>
        <w:t>№</w:t>
      </w:r>
      <w:r w:rsidRPr="00A1104D">
        <w:rPr>
          <w:rFonts w:ascii="Times New Roman" w:eastAsia="Courier New" w:hAnsi="Times New Roman" w:cs="Times New Roman"/>
          <w:b/>
          <w:color w:val="000000"/>
          <w:sz w:val="24"/>
          <w:szCs w:val="24"/>
          <w:lang w:eastAsia="ru-RU"/>
        </w:rPr>
        <w:t xml:space="preserve"> ________________</w:t>
      </w:r>
    </w:p>
    <w:p w14:paraId="19C45D48" w14:textId="77777777" w:rsidR="001870B3" w:rsidRPr="009075C3" w:rsidRDefault="001870B3" w:rsidP="001870B3">
      <w:pPr>
        <w:keepNext/>
        <w:keepLine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sz w:val="24"/>
          <w:szCs w:val="24"/>
          <w:lang w:eastAsia="ru-RU"/>
          <w:rPrChange w:id="0" w:author="Баранова Ирина Владимировна" w:date="2018-01-10T19:26:00Z">
            <w:rPr>
              <w:rFonts w:ascii="Times New Roman" w:eastAsia="Courier New" w:hAnsi="Times New Roman" w:cs="Times New Roman"/>
              <w:b/>
              <w:color w:val="000000"/>
              <w:sz w:val="24"/>
              <w:szCs w:val="24"/>
              <w:lang w:eastAsia="ru-RU"/>
            </w:rPr>
          </w:rPrChange>
        </w:rPr>
      </w:pPr>
    </w:p>
    <w:p w14:paraId="1D3B4CBE" w14:textId="2D548406" w:rsidR="001870B3" w:rsidRPr="009075C3" w:rsidRDefault="001870B3" w:rsidP="001870B3">
      <w:pPr>
        <w:keepNext/>
        <w:keepLines/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0" w:lineRule="exact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1" w:author="Баранова Ирина Владимировна" w:date="2018-01-10T19:26:00Z">
            <w:rPr>
              <w:rFonts w:ascii="Times New Roman" w:eastAsia="Courier New" w:hAnsi="Times New Roman" w:cs="Times New Roman"/>
              <w:color w:val="000000"/>
              <w:sz w:val="23"/>
              <w:szCs w:val="23"/>
              <w:lang w:eastAsia="ru-RU"/>
            </w:rPr>
          </w:rPrChange>
        </w:rPr>
        <w:t xml:space="preserve">г. </w:t>
      </w:r>
      <w:r w:rsidR="0084625F"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2" w:author="Баранова Ирина Владимировна" w:date="2018-01-10T19:26:00Z">
            <w:rPr>
              <w:rFonts w:ascii="Times New Roman" w:eastAsia="Courier New" w:hAnsi="Times New Roman" w:cs="Times New Roman"/>
              <w:color w:val="000000"/>
              <w:sz w:val="23"/>
              <w:szCs w:val="23"/>
              <w:lang w:eastAsia="ru-RU"/>
            </w:rPr>
          </w:rPrChange>
        </w:rPr>
        <w:t>Санкт-Петербург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3" w:author="Баранова Ирина Владимировна" w:date="2018-01-10T19:26:00Z">
            <w:rPr>
              <w:rFonts w:ascii="Times New Roman" w:eastAsia="Courier New" w:hAnsi="Times New Roman" w:cs="Times New Roman"/>
              <w:color w:val="000000"/>
              <w:sz w:val="23"/>
              <w:szCs w:val="23"/>
              <w:lang w:eastAsia="ru-RU"/>
            </w:rPr>
          </w:rPrChange>
        </w:rPr>
        <w:t xml:space="preserve">              </w:t>
      </w:r>
      <w:r w:rsidRPr="009075C3">
        <w:rPr>
          <w:rFonts w:ascii="Times New Roman" w:eastAsia="Courier New" w:hAnsi="Times New Roman" w:cs="Times New Roman"/>
          <w:b/>
          <w:sz w:val="23"/>
          <w:szCs w:val="23"/>
          <w:lang w:eastAsia="ru-RU"/>
          <w:rPrChange w:id="4" w:author="Баранова Ирина Владимировна" w:date="2018-01-10T19:26:00Z">
            <w:rPr>
              <w:rFonts w:ascii="Times New Roman" w:eastAsia="Courier New" w:hAnsi="Times New Roman" w:cs="Times New Roman"/>
              <w:b/>
              <w:color w:val="000000"/>
              <w:sz w:val="23"/>
              <w:szCs w:val="23"/>
              <w:lang w:eastAsia="ru-RU"/>
            </w:rPr>
          </w:rPrChange>
        </w:rPr>
        <w:t xml:space="preserve">                                                                                          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«__» ________ 201</w:t>
      </w:r>
      <w:del w:id="5" w:author="Баранова Ирина Владимировна" w:date="2018-01-15T14:35:00Z">
        <w:r w:rsidRPr="009075C3" w:rsidDel="00F50052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7</w:delText>
        </w:r>
      </w:del>
      <w:ins w:id="6" w:author="Баранова Ирина Владимировна" w:date="2018-01-15T14:35:00Z">
        <w:r w:rsidR="00F50052" w:rsidRPr="00AF0061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7" w:author="Куликов Олег Вячеславович" w:date="2018-02-09T10:48:00Z">
              <w:rPr>
                <w:rFonts w:ascii="Times New Roman" w:eastAsia="Courier New" w:hAnsi="Times New Roman" w:cs="Times New Roman"/>
                <w:sz w:val="23"/>
                <w:szCs w:val="23"/>
                <w:lang w:val="en-US" w:eastAsia="ru-RU"/>
              </w:rPr>
            </w:rPrChange>
          </w:rPr>
          <w:t>8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г.</w:t>
      </w:r>
    </w:p>
    <w:p w14:paraId="06FBCBFD" w14:textId="77777777" w:rsidR="001870B3" w:rsidRPr="009075C3" w:rsidRDefault="001870B3" w:rsidP="001870B3">
      <w:pPr>
        <w:keepNext/>
        <w:keepLines/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4"/>
          <w:sz w:val="23"/>
          <w:szCs w:val="23"/>
          <w:lang w:eastAsia="ru-RU"/>
        </w:rPr>
      </w:pPr>
    </w:p>
    <w:p w14:paraId="04CD522A" w14:textId="0291437C" w:rsidR="001870B3" w:rsidRPr="009075C3" w:rsidDel="00F80B3E" w:rsidRDefault="001870B3" w:rsidP="001870B3">
      <w:pPr>
        <w:keepNext/>
        <w:keepLines/>
        <w:spacing w:after="0" w:line="240" w:lineRule="auto"/>
        <w:jc w:val="both"/>
        <w:rPr>
          <w:del w:id="8" w:author="Баранова Ирина Владимировна" w:date="2018-01-09T15:12:00Z"/>
          <w:rFonts w:ascii="Times New Roman" w:eastAsia="Times New Roman" w:hAnsi="Times New Roman" w:cs="Times New Roman"/>
          <w:lang w:eastAsia="ru-RU"/>
          <w:rPrChange w:id="9" w:author="Баранова Ирина Владимировна" w:date="2018-01-10T19:26:00Z">
            <w:rPr>
              <w:del w:id="10" w:author="Баранова Ирина Владимировна" w:date="2018-01-09T15:12:00Z"/>
              <w:rFonts w:ascii="Times New Roman" w:eastAsia="Times New Roman" w:hAnsi="Times New Roman" w:cs="Times New Roman"/>
              <w:color w:val="000000"/>
              <w:lang w:eastAsia="ru-RU"/>
            </w:rPr>
          </w:rPrChange>
        </w:rPr>
      </w:pPr>
      <w:r w:rsidRPr="009075C3">
        <w:rPr>
          <w:rFonts w:ascii="Times New Roman" w:eastAsia="Times New Roman" w:hAnsi="Times New Roman" w:cs="Times New Roman"/>
          <w:b/>
          <w:lang w:eastAsia="ru-RU"/>
        </w:rPr>
        <w:t xml:space="preserve">Акционерное общество «Интер РАО – Электрогенерация»,  </w:t>
      </w:r>
      <w:r w:rsidRPr="009075C3">
        <w:rPr>
          <w:rFonts w:ascii="Times New Roman" w:eastAsia="Times New Roman" w:hAnsi="Times New Roman" w:cs="Times New Roman"/>
          <w:lang w:eastAsia="ru-RU"/>
          <w:rPrChange w:id="11" w:author="Баранова Ирина Владимировна" w:date="2018-01-10T19:26:00Z">
            <w:rPr>
              <w:rFonts w:ascii="Times New Roman" w:eastAsia="Times New Roman" w:hAnsi="Times New Roman" w:cs="Times New Roman"/>
              <w:color w:val="000000"/>
              <w:lang w:eastAsia="ru-RU"/>
            </w:rPr>
          </w:rPrChange>
        </w:rPr>
        <w:t xml:space="preserve">именуемое в дальнейшем «Арендодатель»,  </w:t>
      </w:r>
      <w:r w:rsidRPr="009075C3">
        <w:rPr>
          <w:rFonts w:ascii="Times New Roman" w:eastAsia="Times New Roman" w:hAnsi="Times New Roman" w:cs="Times New Roman"/>
          <w:lang w:eastAsia="ru-RU"/>
        </w:rPr>
        <w:t xml:space="preserve">в лице </w:t>
      </w:r>
      <w:r w:rsidRPr="009075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директора филиала «Северо-Западная ТЭЦ» Гуменюка Петра Петровича, действующего на основании доверенности № </w:t>
      </w:r>
      <w:del w:id="12" w:author="Максимов Владимир Николаевич" w:date="2018-02-09T10:54:00Z">
        <w:r w:rsidRPr="009075C3" w:rsidDel="00C92DC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delText>18</w:delText>
        </w:r>
      </w:del>
      <w:ins w:id="13" w:author="Максимов Владимир Николаевич" w:date="2018-02-09T10:54:00Z">
        <w:r w:rsidR="00C92DC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2</w:t>
        </w:r>
        <w:r w:rsidR="00C92DC9" w:rsidRPr="009075C3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8</w:t>
        </w:r>
      </w:ins>
      <w:r w:rsidRPr="009075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/СЗТЭЦ от </w:t>
      </w:r>
      <w:del w:id="14" w:author="Максимов Владимир Николаевич" w:date="2018-02-09T10:54:00Z">
        <w:r w:rsidRPr="009075C3" w:rsidDel="00C92DC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delText>15</w:delText>
        </w:r>
      </w:del>
      <w:ins w:id="15" w:author="Максимов Владимир Николаевич" w:date="2018-02-09T10:54:00Z">
        <w:r w:rsidR="00C92DC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29</w:t>
        </w:r>
      </w:ins>
      <w:r w:rsidRPr="009075C3">
        <w:rPr>
          <w:rFonts w:ascii="Times New Roman" w:eastAsia="Times New Roman" w:hAnsi="Times New Roman" w:cs="Times New Roman"/>
          <w:sz w:val="24"/>
          <w:szCs w:val="24"/>
          <w:lang w:eastAsia="ru-RU"/>
        </w:rPr>
        <w:t>.12.201</w:t>
      </w:r>
      <w:del w:id="16" w:author="Максимов Владимир Николаевич" w:date="2018-02-09T10:54:00Z">
        <w:r w:rsidRPr="009075C3" w:rsidDel="00C92DC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delText>6</w:delText>
        </w:r>
      </w:del>
      <w:ins w:id="17" w:author="Максимов Владимир Николаевич" w:date="2018-02-09T10:54:00Z">
        <w:r w:rsidR="00C92DC9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7</w:t>
        </w:r>
      </w:ins>
      <w:r w:rsidRPr="009075C3">
        <w:rPr>
          <w:rFonts w:ascii="Times New Roman" w:eastAsia="Times New Roman" w:hAnsi="Times New Roman" w:cs="Times New Roman"/>
          <w:sz w:val="24"/>
          <w:szCs w:val="24"/>
          <w:lang w:eastAsia="ru-RU"/>
        </w:rPr>
        <w:t>г.</w:t>
      </w:r>
      <w:r w:rsidRPr="009075C3">
        <w:rPr>
          <w:rFonts w:ascii="Times New Roman" w:eastAsia="Times New Roman" w:hAnsi="Times New Roman" w:cs="Times New Roman"/>
          <w:lang w:eastAsia="ru-RU"/>
          <w:rPrChange w:id="18" w:author="Баранова Ирина Владимировна" w:date="2018-01-10T19:26:00Z">
            <w:rPr>
              <w:rFonts w:ascii="Times New Roman" w:eastAsia="Times New Roman" w:hAnsi="Times New Roman" w:cs="Times New Roman"/>
              <w:color w:val="000000"/>
              <w:lang w:eastAsia="ru-RU"/>
            </w:rPr>
          </w:rPrChange>
        </w:rPr>
        <w:t>, с одной стороны, и</w:t>
      </w:r>
      <w:ins w:id="19" w:author="Баранова Ирина Владимировна" w:date="2018-01-09T15:12:00Z">
        <w:r w:rsidR="00F80B3E" w:rsidRPr="009075C3">
          <w:rPr>
            <w:rFonts w:ascii="Times New Roman" w:eastAsia="Times New Roman" w:hAnsi="Times New Roman" w:cs="Times New Roman"/>
            <w:lang w:eastAsia="ru-RU"/>
            <w:rPrChange w:id="20" w:author="Баранова Ирина Владимировна" w:date="2018-01-10T19:26:00Z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</w:rPrChange>
          </w:rPr>
          <w:t xml:space="preserve"> </w:t>
        </w:r>
      </w:ins>
    </w:p>
    <w:p w14:paraId="53D5B54A" w14:textId="0A2D6B36" w:rsidR="001870B3" w:rsidRPr="009075C3" w:rsidRDefault="001870B3">
      <w:pPr>
        <w:keepNext/>
        <w:keepLines/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pPrChange w:id="21" w:author="Максимов Владимир Николаевич" w:date="2018-02-09T10:55:00Z">
          <w:pPr>
            <w:keepNext/>
            <w:keepLines/>
            <w:suppressAutoHyphens/>
            <w:autoSpaceDE w:val="0"/>
            <w:spacing w:after="0" w:line="240" w:lineRule="auto"/>
            <w:jc w:val="both"/>
          </w:pPr>
        </w:pPrChange>
      </w:pPr>
      <w:del w:id="22" w:author="Guns" w:date="2017-12-27T11:47:00Z">
        <w:r w:rsidRPr="009075C3" w:rsidDel="001B3F21">
          <w:rPr>
            <w:rFonts w:ascii="Times New Roman" w:eastAsia="Times New Roman" w:hAnsi="Times New Roman" w:cs="Times New Roman"/>
            <w:b/>
            <w:sz w:val="23"/>
            <w:szCs w:val="23"/>
            <w:lang w:eastAsia="ru-RU"/>
            <w:rPrChange w:id="23" w:author="Баранова Ирина Владимировна" w:date="2018-01-10T19:26:00Z"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  <w:lang w:eastAsia="ru-RU"/>
              </w:rPr>
            </w:rPrChange>
          </w:rPr>
          <w:delText xml:space="preserve">---------------------------, </w:delText>
        </w:r>
      </w:del>
      <w:ins w:id="24" w:author="Guns" w:date="2017-12-27T11:47:00Z">
        <w:del w:id="25" w:author="Максимов Владимир Николаевич" w:date="2018-02-09T10:55:00Z">
          <w:r w:rsidR="001B3F21" w:rsidRPr="009075C3" w:rsidDel="00C92DC9">
            <w:rPr>
              <w:rFonts w:ascii="Times New Roman" w:eastAsia="Times New Roman" w:hAnsi="Times New Roman" w:cs="Times New Roman"/>
              <w:b/>
              <w:sz w:val="23"/>
              <w:szCs w:val="23"/>
              <w:lang w:eastAsia="ru-RU"/>
              <w:rPrChange w:id="26" w:author="Баранова Ирина Владимировна" w:date="2018-01-10T19:26:00Z">
                <w:rPr>
                  <w:rFonts w:ascii="Times New Roman" w:eastAsia="Times New Roman" w:hAnsi="Times New Roman" w:cs="Times New Roman"/>
                  <w:b/>
                  <w:color w:val="000000"/>
                  <w:sz w:val="23"/>
                  <w:szCs w:val="23"/>
                  <w:lang w:val="en-US" w:eastAsia="ru-RU"/>
                </w:rPr>
              </w:rPrChange>
            </w:rPr>
            <w:delText xml:space="preserve">ООО </w:delText>
          </w:r>
        </w:del>
      </w:ins>
      <w:ins w:id="27" w:author="Guns" w:date="2017-12-27T11:48:00Z">
        <w:del w:id="28" w:author="Максимов Владимир Николаевич" w:date="2018-02-09T10:55:00Z">
          <w:r w:rsidR="001B3F21" w:rsidRPr="009075C3" w:rsidDel="00C92DC9">
            <w:rPr>
              <w:rFonts w:ascii="Times New Roman" w:eastAsia="Times New Roman" w:hAnsi="Times New Roman" w:cs="Times New Roman"/>
              <w:b/>
              <w:lang w:eastAsia="ru-RU"/>
            </w:rPr>
            <w:delText>«</w:delText>
          </w:r>
        </w:del>
      </w:ins>
      <w:ins w:id="29" w:author="Guns" w:date="2017-12-27T11:47:00Z">
        <w:del w:id="30" w:author="Максимов Владимир Николаевич" w:date="2018-02-09T10:55:00Z">
          <w:r w:rsidR="001B3F21" w:rsidRPr="009075C3" w:rsidDel="00C92DC9">
            <w:rPr>
              <w:rFonts w:ascii="Times New Roman" w:eastAsia="Times New Roman" w:hAnsi="Times New Roman" w:cs="Times New Roman"/>
              <w:b/>
              <w:sz w:val="23"/>
              <w:szCs w:val="23"/>
              <w:lang w:eastAsia="ru-RU"/>
              <w:rPrChange w:id="31" w:author="Баранова Ирина Владимировна" w:date="2018-01-10T19:26:00Z">
                <w:rPr>
                  <w:rFonts w:ascii="Times New Roman" w:eastAsia="Times New Roman" w:hAnsi="Times New Roman" w:cs="Times New Roman"/>
                  <w:b/>
                  <w:color w:val="000000"/>
                  <w:sz w:val="23"/>
                  <w:szCs w:val="23"/>
                  <w:lang w:eastAsia="ru-RU"/>
                </w:rPr>
              </w:rPrChange>
            </w:rPr>
            <w:delText xml:space="preserve">СВ Электро», </w:delText>
          </w:r>
        </w:del>
      </w:ins>
      <w:ins w:id="32" w:author="Максимов Владимир Николаевич" w:date="2018-02-09T10:55:00Z">
        <w:r w:rsidR="00C92DC9">
          <w:rPr>
            <w:rFonts w:ascii="Times New Roman" w:eastAsia="Times New Roman" w:hAnsi="Times New Roman" w:cs="Times New Roman"/>
            <w:b/>
            <w:sz w:val="23"/>
            <w:szCs w:val="23"/>
            <w:lang w:eastAsia="ru-RU"/>
          </w:rPr>
          <w:t xml:space="preserve">       </w:t>
        </w:r>
      </w:ins>
      <w:r w:rsidRPr="009075C3">
        <w:rPr>
          <w:rFonts w:ascii="Times New Roman" w:eastAsia="Times New Roman" w:hAnsi="Times New Roman" w:cs="Times New Roman"/>
          <w:sz w:val="23"/>
          <w:szCs w:val="23"/>
          <w:lang w:eastAsia="ru-RU"/>
          <w:rPrChange w:id="33" w:author="Баранова Ирина Владимировна" w:date="2018-01-10T19:26:00Z">
            <w:rPr>
              <w:rFonts w:ascii="Times New Roman" w:eastAsia="Times New Roman" w:hAnsi="Times New Roman" w:cs="Times New Roman"/>
              <w:color w:val="000000"/>
              <w:sz w:val="23"/>
              <w:szCs w:val="23"/>
              <w:lang w:eastAsia="ru-RU"/>
            </w:rPr>
          </w:rPrChange>
        </w:rPr>
        <w:t>именуемое в дальнейшем «Арендатор», в лице</w:t>
      </w:r>
      <w:ins w:id="34" w:author="Guns" w:date="2017-12-27T11:48:00Z">
        <w:r w:rsidR="001B3F21" w:rsidRPr="009075C3">
          <w:rPr>
            <w:rFonts w:ascii="Times New Roman" w:eastAsia="Times New Roman" w:hAnsi="Times New Roman" w:cs="Times New Roman"/>
            <w:sz w:val="23"/>
            <w:szCs w:val="23"/>
            <w:lang w:eastAsia="ru-RU"/>
            <w:rPrChange w:id="35" w:author="Баранова Ирина Владимировна" w:date="2018-01-10T19:26:00Z"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  <w:lang w:val="en-US" w:eastAsia="ru-RU"/>
              </w:rPr>
            </w:rPrChange>
          </w:rPr>
          <w:t xml:space="preserve"> </w:t>
        </w:r>
        <w:del w:id="36" w:author="Максимов Владимир Николаевич" w:date="2018-02-09T10:55:00Z">
          <w:r w:rsidR="001B3F21" w:rsidRPr="009075C3" w:rsidDel="00C92DC9">
            <w:rPr>
              <w:rFonts w:ascii="Times New Roman" w:eastAsia="Times New Roman" w:hAnsi="Times New Roman" w:cs="Times New Roman"/>
              <w:sz w:val="23"/>
              <w:szCs w:val="23"/>
              <w:lang w:eastAsia="ru-RU"/>
              <w:rPrChange w:id="37" w:author="Баранова Ирина Владимировна" w:date="2018-01-10T19:26:00Z">
                <w:rPr>
                  <w:rFonts w:ascii="Times New Roman" w:eastAsia="Times New Roman" w:hAnsi="Times New Roman" w:cs="Times New Roman"/>
                  <w:color w:val="000000"/>
                  <w:sz w:val="23"/>
                  <w:szCs w:val="23"/>
                  <w:lang w:val="en-US" w:eastAsia="ru-RU"/>
                </w:rPr>
              </w:rPrChange>
            </w:rPr>
            <w:delText>генерального директора Константинова Евгения Александровича</w:delText>
          </w:r>
        </w:del>
      </w:ins>
      <w:ins w:id="38" w:author="Максимов Владимир Николаевич" w:date="2018-02-09T10:55:00Z">
        <w:r w:rsidR="00C92DC9">
          <w:rPr>
            <w:rFonts w:ascii="Times New Roman" w:eastAsia="Times New Roman" w:hAnsi="Times New Roman" w:cs="Times New Roman"/>
            <w:sz w:val="23"/>
            <w:szCs w:val="23"/>
            <w:lang w:eastAsia="ru-RU"/>
          </w:rPr>
          <w:t xml:space="preserve">            </w:t>
        </w:r>
      </w:ins>
      <w:r w:rsidRPr="009075C3">
        <w:rPr>
          <w:rFonts w:ascii="Times New Roman" w:eastAsia="Times New Roman" w:hAnsi="Times New Roman" w:cs="Times New Roman"/>
          <w:sz w:val="23"/>
          <w:szCs w:val="23"/>
          <w:lang w:eastAsia="ru-RU"/>
          <w:rPrChange w:id="39" w:author="Баранова Ирина Владимировна" w:date="2018-01-10T19:26:00Z">
            <w:rPr>
              <w:rFonts w:ascii="Times New Roman" w:eastAsia="Times New Roman" w:hAnsi="Times New Roman" w:cs="Times New Roman"/>
              <w:color w:val="000000"/>
              <w:sz w:val="23"/>
              <w:szCs w:val="23"/>
              <w:lang w:eastAsia="ru-RU"/>
            </w:rPr>
          </w:rPrChange>
        </w:rPr>
        <w:t xml:space="preserve">, действующего на основании Устава,  с другой стороны, </w:t>
      </w:r>
      <w:r w:rsidRPr="009075C3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далее совместно именуемые «Стороны», заключили настоящий договор</w:t>
      </w:r>
      <w:ins w:id="40" w:author="yur155" w:date="2017-12-27T10:29:00Z">
        <w:r w:rsidR="00B902AA" w:rsidRPr="009075C3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 xml:space="preserve"> ( далее – «Договор»</w:t>
        </w:r>
      </w:ins>
      <w:ins w:id="41" w:author="yur155" w:date="2017-12-27T10:30:00Z">
        <w:r w:rsidR="00B902AA" w:rsidRPr="009075C3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>)</w:t>
        </w:r>
      </w:ins>
      <w:r w:rsidRPr="009075C3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 о нижеследующем:</w:t>
      </w:r>
    </w:p>
    <w:p w14:paraId="4898B787" w14:textId="77777777" w:rsidR="001870B3" w:rsidRPr="00A1104D" w:rsidRDefault="001870B3" w:rsidP="001870B3">
      <w:pPr>
        <w:keepNext/>
        <w:keepLines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</w:p>
    <w:p w14:paraId="25C59DE5" w14:textId="77777777" w:rsidR="001870B3" w:rsidRPr="00A1104D" w:rsidRDefault="001870B3" w:rsidP="001870B3">
      <w:pPr>
        <w:keepNext/>
        <w:keepLines/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b/>
          <w:sz w:val="23"/>
          <w:szCs w:val="23"/>
          <w:lang w:eastAsia="ru-RU"/>
        </w:rPr>
        <w:t xml:space="preserve">                                                     1. Предмет договора</w:t>
      </w:r>
    </w:p>
    <w:p w14:paraId="29472A97" w14:textId="77777777" w:rsidR="001870B3" w:rsidRPr="009075C3" w:rsidRDefault="001870B3" w:rsidP="001870B3">
      <w:pPr>
        <w:keepNext/>
        <w:keepLines/>
        <w:numPr>
          <w:ilvl w:val="1"/>
          <w:numId w:val="1"/>
        </w:numPr>
        <w:tabs>
          <w:tab w:val="left" w:pos="0"/>
          <w:tab w:val="num" w:pos="426"/>
          <w:tab w:val="left" w:pos="567"/>
          <w:tab w:val="num" w:pos="851"/>
          <w:tab w:val="num" w:pos="1814"/>
          <w:tab w:val="left" w:pos="2748"/>
          <w:tab w:val="left" w:pos="3664"/>
          <w:tab w:val="left" w:pos="4580"/>
          <w:tab w:val="left" w:pos="5496"/>
          <w:tab w:val="left" w:pos="6237"/>
          <w:tab w:val="left" w:pos="6412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Арендодатель обязуется предоставить Арендатору в краткосрочное возмездное пользование нежилое здани</w:t>
      </w:r>
      <w:r w:rsidR="00434EB4"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е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(далее – Здание), согласно Приложению № 1 к настоящему договору, а Арендатор обязуется принять Здание, уплачивать арендную плату и возвратить Здание по окончании срока аренды на условиях, предусмотренных настоящим договором. Одновременно с передачей Здани</w:t>
      </w:r>
      <w:r w:rsidR="00434EB4"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я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Арендодатель передает Арендатору 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42" w:author="Баранова Ирина Владимировна" w:date="2018-01-10T19:26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>в аренду мебель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, находящуюся </w:t>
      </w:r>
      <w:r w:rsidR="00434EB4"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в Здании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, перечень которой указан в Приложении № 5 к настоящему Договору.</w:t>
      </w:r>
    </w:p>
    <w:p w14:paraId="2A39B8E0" w14:textId="77777777" w:rsidR="001870B3" w:rsidRPr="009075C3" w:rsidRDefault="001870B3" w:rsidP="001870B3">
      <w:pPr>
        <w:keepNext/>
        <w:keepLines/>
        <w:numPr>
          <w:ilvl w:val="1"/>
          <w:numId w:val="1"/>
        </w:numPr>
        <w:tabs>
          <w:tab w:val="left" w:pos="0"/>
          <w:tab w:val="num" w:pos="426"/>
          <w:tab w:val="left" w:pos="567"/>
          <w:tab w:val="num" w:pos="851"/>
          <w:tab w:val="num" w:pos="1814"/>
          <w:tab w:val="left" w:pos="2748"/>
          <w:tab w:val="left" w:pos="3664"/>
          <w:tab w:val="left" w:pos="4580"/>
          <w:tab w:val="left" w:pos="5496"/>
          <w:tab w:val="left" w:pos="6237"/>
          <w:tab w:val="left" w:pos="6412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Согласно ст. 652 Гражданского кодекса Российской Федерации, одновременно с предоставлением Здания передается право пользования </w:t>
      </w:r>
      <w:r w:rsidR="00434EB4"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на земельный участок,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который занят Здани</w:t>
      </w:r>
      <w:r w:rsidR="00434EB4"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е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м и необходим для их использования, согласно Приложению № 1 к настоящему договору.</w:t>
      </w:r>
    </w:p>
    <w:p w14:paraId="037630EF" w14:textId="77777777" w:rsidR="001870B3" w:rsidRPr="009075C3" w:rsidRDefault="001870B3" w:rsidP="001870B3">
      <w:pPr>
        <w:keepNext/>
        <w:keepLines/>
        <w:numPr>
          <w:ilvl w:val="1"/>
          <w:numId w:val="1"/>
        </w:numPr>
        <w:tabs>
          <w:tab w:val="left" w:pos="0"/>
          <w:tab w:val="num" w:pos="426"/>
          <w:tab w:val="left" w:pos="567"/>
          <w:tab w:val="num" w:pos="851"/>
          <w:tab w:val="num" w:pos="1814"/>
          <w:tab w:val="left" w:pos="2748"/>
          <w:tab w:val="left" w:pos="3664"/>
          <w:tab w:val="left" w:pos="4580"/>
          <w:tab w:val="left" w:pos="5496"/>
          <w:tab w:val="left" w:pos="6237"/>
          <w:tab w:val="left" w:pos="6412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Передаваемое в аренду Здание принадлежат Арендодателю на праве собственности, что подтверждается Свидетельствами о государственной регистрации прав, указанным в Приложении № 1 к настоящему договору.</w:t>
      </w:r>
    </w:p>
    <w:p w14:paraId="68400635" w14:textId="77777777" w:rsidR="003D7E18" w:rsidRPr="009075C3" w:rsidRDefault="003D7E18" w:rsidP="001870B3">
      <w:pPr>
        <w:keepNext/>
        <w:keepLines/>
        <w:numPr>
          <w:ilvl w:val="1"/>
          <w:numId w:val="1"/>
        </w:numPr>
        <w:tabs>
          <w:tab w:val="left" w:pos="0"/>
          <w:tab w:val="num" w:pos="426"/>
          <w:tab w:val="left" w:pos="567"/>
          <w:tab w:val="num" w:pos="851"/>
          <w:tab w:val="num" w:pos="1814"/>
          <w:tab w:val="left" w:pos="2748"/>
          <w:tab w:val="left" w:pos="3664"/>
          <w:tab w:val="left" w:pos="4580"/>
          <w:tab w:val="left" w:pos="5496"/>
          <w:tab w:val="left" w:pos="6237"/>
          <w:tab w:val="left" w:pos="6412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  <w:rPrChange w:id="43" w:author="Баранова Ирина Владимировна" w:date="2018-01-10T19:26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44" w:author="Баранова Ирина Владимировна" w:date="2018-01-10T19:26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>Занятый Зданием земельный участок</w:t>
      </w:r>
      <w:r w:rsidR="000C1C2F"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45" w:author="Баранова Ирина Владимировна" w:date="2018-01-10T19:26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 xml:space="preserve"> с кадастровым номером 78:34:0004601:5, 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46" w:author="Баранова Ирина Владимировна" w:date="2018-01-10T19:26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 xml:space="preserve">используется Арендодателем на основании договора аренды № 17/ЗД-03442 от 13.08.2005, заключенного с Комитетом имущественных отношений Санкт-Петербурга.  </w:t>
      </w:r>
    </w:p>
    <w:p w14:paraId="7B3B00BB" w14:textId="77777777" w:rsidR="001870B3" w:rsidRPr="009075C3" w:rsidRDefault="001870B3" w:rsidP="001870B3">
      <w:pPr>
        <w:keepNext/>
        <w:keepLines/>
        <w:numPr>
          <w:ilvl w:val="1"/>
          <w:numId w:val="1"/>
        </w:numPr>
        <w:tabs>
          <w:tab w:val="left" w:pos="0"/>
          <w:tab w:val="num" w:pos="426"/>
          <w:tab w:val="left" w:pos="567"/>
          <w:tab w:val="num" w:pos="851"/>
          <w:tab w:val="num" w:pos="1814"/>
          <w:tab w:val="left" w:pos="2748"/>
          <w:tab w:val="left" w:pos="3664"/>
          <w:tab w:val="left" w:pos="4580"/>
          <w:tab w:val="left" w:pos="5496"/>
          <w:tab w:val="left" w:pos="6237"/>
          <w:tab w:val="left" w:pos="6412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Передаваемое Здание не обременено никакими правами на них третьих лиц.</w:t>
      </w:r>
    </w:p>
    <w:p w14:paraId="21981234" w14:textId="77777777" w:rsidR="001870B3" w:rsidRDefault="001870B3" w:rsidP="001870B3">
      <w:pPr>
        <w:keepNext/>
        <w:keepLines/>
        <w:numPr>
          <w:ilvl w:val="1"/>
          <w:numId w:val="1"/>
        </w:numPr>
        <w:tabs>
          <w:tab w:val="num" w:pos="426"/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ins w:id="47" w:author="Баранова Ирина Владимировна" w:date="2018-01-09T15:34:00Z"/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Передача Здания</w:t>
      </w:r>
      <w:ins w:id="48" w:author="yur155" w:date="2017-12-27T10:28:00Z">
        <w:r w:rsidR="00B902AA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, права</w:t>
        </w:r>
      </w:ins>
      <w:ins w:id="49" w:author="yur155" w:date="2017-12-27T10:29:00Z">
        <w:r w:rsidR="00B902AA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пользования земельным участком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и мебели Арендатору оформляется актами приема-передачи, которые подписывается полномочными представителями Сторон и являются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</w:t>
      </w:r>
      <w:del w:id="50" w:author="yur155" w:date="2017-12-27T10:29:00Z">
        <w:r w:rsidRPr="00A1104D" w:rsidDel="00B902AA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неотъемлемой </w:delText>
        </w:r>
      </w:del>
      <w:ins w:id="51" w:author="yur155" w:date="2017-12-27T10:29:00Z">
        <w:r w:rsidR="00B902AA" w:rsidRPr="00A1104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неотъемлем</w:t>
        </w:r>
        <w:r w:rsidR="00B902AA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ыми</w:t>
        </w:r>
        <w:r w:rsidR="00B902AA" w:rsidRPr="00A1104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</w:ins>
      <w:del w:id="52" w:author="yur155" w:date="2017-12-27T10:29:00Z">
        <w:r w:rsidRPr="00A1104D" w:rsidDel="00B902AA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частью </w:delText>
        </w:r>
      </w:del>
      <w:ins w:id="53" w:author="yur155" w:date="2017-12-27T10:29:00Z">
        <w:r w:rsidR="00B902AA" w:rsidRPr="00A1104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част</w:t>
        </w:r>
        <w:r w:rsidR="00B902AA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ями</w:t>
        </w:r>
        <w:r w:rsidR="00B902AA" w:rsidRPr="00A1104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настоящего договора (Приложение № 3 и 6 </w:t>
      </w:r>
      <w:ins w:id="54" w:author="yur155" w:date="2017-12-27T10:29:00Z">
        <w:r w:rsidR="00B902AA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к Договору 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соответственно).</w:t>
      </w:r>
    </w:p>
    <w:p w14:paraId="46A7C65C" w14:textId="18F462F3" w:rsidR="00334AE0" w:rsidRPr="00334AE0" w:rsidDel="009075C3" w:rsidRDefault="00334AE0" w:rsidP="001870B3">
      <w:pPr>
        <w:keepNext/>
        <w:keepLines/>
        <w:numPr>
          <w:ilvl w:val="1"/>
          <w:numId w:val="1"/>
        </w:numPr>
        <w:tabs>
          <w:tab w:val="num" w:pos="426"/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del w:id="55" w:author="Баранова Ирина Владимировна" w:date="2018-01-10T19:26:00Z"/>
          <w:rFonts w:ascii="Times New Roman" w:eastAsia="Courier New" w:hAnsi="Times New Roman" w:cs="Times New Roman"/>
          <w:color w:val="FF0000"/>
          <w:sz w:val="23"/>
          <w:szCs w:val="23"/>
          <w:lang w:eastAsia="ru-RU"/>
          <w:rPrChange w:id="56" w:author="Баранова Ирина Владимировна" w:date="2018-01-09T15:35:00Z">
            <w:rPr>
              <w:del w:id="57" w:author="Баранова Ирина Владимировна" w:date="2018-01-10T19:26:00Z"/>
              <w:rFonts w:ascii="Times New Roman" w:eastAsia="Courier New" w:hAnsi="Times New Roman" w:cs="Times New Roman"/>
              <w:sz w:val="23"/>
              <w:szCs w:val="23"/>
              <w:lang w:eastAsia="ru-RU"/>
            </w:rPr>
          </w:rPrChange>
        </w:rPr>
      </w:pPr>
    </w:p>
    <w:p w14:paraId="61FF0990" w14:textId="77777777" w:rsidR="001870B3" w:rsidRPr="00A1104D" w:rsidRDefault="001870B3" w:rsidP="001870B3">
      <w:pPr>
        <w:keepNext/>
        <w:keepLines/>
        <w:numPr>
          <w:ilvl w:val="1"/>
          <w:numId w:val="1"/>
        </w:numPr>
        <w:tabs>
          <w:tab w:val="left" w:pos="426"/>
          <w:tab w:val="left" w:pos="567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Арендатор имеет право в течение всего срока аренды по настоящему договору использовать наряду и совместно с Арендодателем и другими арендаторами и пользователями места общего пользования, отведенными в тот или иной момент Арендодателем для общего пользования, соблюдая при этом правила эксплуатации, установленные настоящим договором. Запрещается переоборудование и изменение Арендатором мест общего пользования.</w:t>
      </w:r>
    </w:p>
    <w:p w14:paraId="101ECDC1" w14:textId="77777777" w:rsidR="001870B3" w:rsidRPr="00A1104D" w:rsidRDefault="001870B3" w:rsidP="001870B3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</w:p>
    <w:p w14:paraId="08C822EF" w14:textId="77777777" w:rsidR="001870B3" w:rsidRPr="00A1104D" w:rsidRDefault="001870B3" w:rsidP="001870B3">
      <w:pPr>
        <w:keepNext/>
        <w:keepLines/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b/>
          <w:sz w:val="23"/>
          <w:szCs w:val="23"/>
          <w:lang w:eastAsia="ru-RU"/>
        </w:rPr>
        <w:t>2. Пользование Зданиями и их содержание</w:t>
      </w:r>
    </w:p>
    <w:p w14:paraId="00F0D8AF" w14:textId="66757039" w:rsidR="001870B3" w:rsidRPr="00A1104D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284"/>
          <w:tab w:val="left" w:pos="426"/>
          <w:tab w:val="left" w:pos="567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Арендатор обязуется использовать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е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для</w:t>
      </w:r>
      <w:r w:rsidR="00B814A4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</w:t>
      </w:r>
      <w:del w:id="58" w:author="Баранова Ирина Владимировна" w:date="2018-01-09T15:35:00Z">
        <w:r w:rsidR="00B814A4" w:rsidRPr="00334AE0" w:rsidDel="00334AE0">
          <w:rPr>
            <w:rFonts w:ascii="Times New Roman" w:eastAsia="Courier New" w:hAnsi="Times New Roman" w:cs="Times New Roman"/>
            <w:color w:val="FF0000"/>
            <w:sz w:val="23"/>
            <w:szCs w:val="23"/>
            <w:lang w:eastAsia="ru-RU"/>
            <w:rPrChange w:id="59" w:author="Баранова Ирина Владимировна" w:date="2018-01-09T15:36:00Z">
              <w:rPr>
                <w:rFonts w:ascii="Times New Roman" w:eastAsia="Courier New" w:hAnsi="Times New Roman" w:cs="Times New Roman"/>
                <w:sz w:val="23"/>
                <w:szCs w:val="23"/>
                <w:lang w:eastAsia="ru-RU"/>
              </w:rPr>
            </w:rPrChange>
          </w:rPr>
          <w:delText>____</w:delText>
        </w:r>
        <w:r w:rsidR="00B814A4" w:rsidDel="00334AE0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_______________________</w:delText>
        </w:r>
      </w:del>
      <w:del w:id="60" w:author="Баранова Ирина Владимировна" w:date="2018-01-10T19:48:00Z">
        <w:r w:rsidR="00B814A4" w:rsidDel="002715E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__________________</w:delText>
        </w:r>
      </w:del>
      <w:ins w:id="61" w:author="Баранова Ирина Владимировна" w:date="2018-01-10T19:49:00Z">
        <w:r w:rsidR="002715E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производства и </w:t>
        </w:r>
      </w:ins>
      <w:ins w:id="62" w:author="Баранова Ирина Владимировна" w:date="2018-01-10T19:51:00Z">
        <w:r w:rsidR="002715E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складирования</w:t>
        </w:r>
      </w:ins>
      <w:ins w:id="63" w:author="Баранова Ирина Владимировна" w:date="2018-01-10T19:50:00Z">
        <w:r w:rsidR="002715E6" w:rsidRPr="002715E6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64" w:author="Баранова Ирина Владимировна" w:date="2018-01-10T19:50:00Z">
              <w:rPr>
                <w:rFonts w:ascii="Times New Roman" w:eastAsia="Courier New" w:hAnsi="Times New Roman" w:cs="Times New Roman"/>
                <w:sz w:val="23"/>
                <w:szCs w:val="23"/>
                <w:lang w:val="en-US" w:eastAsia="ru-RU"/>
              </w:rPr>
            </w:rPrChange>
          </w:rPr>
          <w:t xml:space="preserve"> </w:t>
        </w:r>
        <w:r w:rsidR="002715E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электрооборудования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, в соответствии с настоящим договором, законами, распоряжениями и постановлениями, применимыми к настоящему договору. </w:t>
      </w:r>
    </w:p>
    <w:p w14:paraId="32B56B58" w14:textId="77777777" w:rsidR="001870B3" w:rsidRPr="00A1104D" w:rsidRDefault="001870B3" w:rsidP="001870B3">
      <w:pPr>
        <w:keepNext/>
        <w:keepLines/>
        <w:tabs>
          <w:tab w:val="left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Использование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я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не по назначению может производиться только с письменного соглашения с Арендодателем.</w:t>
      </w:r>
    </w:p>
    <w:p w14:paraId="74E3EA88" w14:textId="77777777" w:rsidR="001870B3" w:rsidRPr="00A1104D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426"/>
          <w:tab w:val="left" w:pos="567"/>
          <w:tab w:val="left" w:pos="1276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Арендатор обязан поддерживать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е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в исправном состоянии, не допуская </w:t>
      </w:r>
      <w:r w:rsidR="000C1C2F">
        <w:rPr>
          <w:rFonts w:ascii="Times New Roman" w:eastAsia="Courier New" w:hAnsi="Times New Roman" w:cs="Times New Roman"/>
          <w:sz w:val="23"/>
          <w:szCs w:val="23"/>
          <w:lang w:eastAsia="ru-RU"/>
        </w:rPr>
        <w:t>его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порчи, и производить за свой счет текущий ремонт арендованн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ого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я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.</w:t>
      </w:r>
    </w:p>
    <w:p w14:paraId="66A94765" w14:textId="77777777" w:rsidR="001870B3" w:rsidRPr="009075C3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426"/>
          <w:tab w:val="left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Арендатор обязан содержать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е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в состоянии, соответствующем требованиям санитарных, 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технических, природоохранных и противопожарных правил.</w:t>
      </w:r>
    </w:p>
    <w:p w14:paraId="0724EA27" w14:textId="39AE2814" w:rsidR="001870B3" w:rsidRPr="009075C3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426"/>
          <w:tab w:val="left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  <w:rPrChange w:id="65" w:author="Баранова Ирина Владимировна" w:date="2018-01-10T19:26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Арендатор обязан, обеспечивать безопасную эксплуатацию электрооборудования и нести в полном объеме ответственность за техническое состояние электропроводки в </w:t>
      </w:r>
      <w:del w:id="66" w:author="yur155" w:date="2017-12-27T10:30:00Z">
        <w:r w:rsidRPr="009075C3" w:rsidDel="00F46665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Здание</w:delText>
        </w:r>
      </w:del>
      <w:ins w:id="67" w:author="yur155" w:date="2017-12-27T10:30:00Z">
        <w:r w:rsidR="00F46665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Здании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, при этом 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68" w:author="Баранова Ирина Владимировна" w:date="2018-01-10T19:26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 xml:space="preserve">контроль за состоянием электропроводки </w:t>
      </w:r>
      <w:ins w:id="69" w:author="yur155" w:date="2017-12-27T10:30:00Z">
        <w:r w:rsidR="00F46665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70" w:author="Баранова Ирина Владимировна" w:date="2018-01-10T19:26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t xml:space="preserve">и инженерных сетей Здания 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71" w:author="Баранова Ирина Владимировна" w:date="2018-01-10T19:26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>осуществляет Арен</w:t>
      </w:r>
      <w:del w:id="72" w:author="Баранова Ирина Владимировна" w:date="2018-01-09T15:37:00Z">
        <w:r w:rsidRPr="009075C3" w:rsidDel="00334AE0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73" w:author="Баранова Ирина Владимировна" w:date="2018-01-10T19:26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delText>до</w:delText>
        </w:r>
      </w:del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74" w:author="Баранова Ирина Владимировна" w:date="2018-01-10T19:26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>дат</w:t>
      </w:r>
      <w:del w:id="75" w:author="Баранова Ирина Владимировна" w:date="2018-01-09T15:37:00Z">
        <w:r w:rsidRPr="009075C3" w:rsidDel="00334AE0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76" w:author="Баранова Ирина Владимировна" w:date="2018-01-10T19:26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delText>ель</w:delText>
        </w:r>
      </w:del>
      <w:ins w:id="77" w:author="Баранова Ирина Владимировна" w:date="2018-01-09T15:37:00Z">
        <w:r w:rsidR="00334AE0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78" w:author="Баранова Ирина Владимировна" w:date="2018-01-10T19:26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t>ор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79" w:author="Баранова Ирина Владимировна" w:date="2018-01-10T19:26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>.</w:t>
      </w:r>
    </w:p>
    <w:p w14:paraId="2E378255" w14:textId="025D25A4" w:rsidR="001870B3" w:rsidRPr="00A1104D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426"/>
          <w:tab w:val="left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Реконструкции, перепланировки и прочие неотделимые улучшения Здания, передача Здания или их части в субаренду, передача своих прав и обязанностей по настоящему договору, в том числе в залог или в качестве вклада в уставной капитал хозяйственных товариществ, обществ, паевого взноса или в качестве вклада в совместную деятельность, а также заключения иных договоров, представляющих 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право пользоваться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ем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иными лицами, может производиться Арендатором только на основании письменного соглашения с Арендодателем</w:t>
      </w:r>
      <w:ins w:id="80" w:author="yur155" w:date="2017-12-27T10:31:00Z">
        <w:del w:id="81" w:author="Баранова Ирина Владимировна" w:date="2018-01-09T15:38:00Z">
          <w:r w:rsidR="00305013" w:rsidDel="00334AE0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>, либо с письменного согласия Арендодателя</w:delText>
          </w:r>
        </w:del>
      </w:ins>
      <w:del w:id="82" w:author="Баранова Ирина Владимировна" w:date="2018-01-09T15:38:00Z">
        <w:r w:rsidRPr="00A1104D" w:rsidDel="00334AE0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.</w:delText>
        </w:r>
      </w:del>
      <w:ins w:id="83" w:author="Баранова Ирина Владимировна" w:date="2018-01-09T15:38:00Z">
        <w:r w:rsidR="00334AE0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.</w:t>
        </w:r>
      </w:ins>
    </w:p>
    <w:p w14:paraId="228FB825" w14:textId="77777777" w:rsidR="001870B3" w:rsidRPr="00A1104D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426"/>
          <w:tab w:val="left" w:pos="567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lastRenderedPageBreak/>
        <w:t>Арендатор обязуется при обнаружении признаков повреждения, аварийного состояния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я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, а также электротехнического и прочего оборудования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я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, немедленно предпринять все меры для их устранения и в письменной форме сообщить об этом Арендодателю.</w:t>
      </w:r>
    </w:p>
    <w:p w14:paraId="7E981EEE" w14:textId="77777777" w:rsidR="001870B3" w:rsidRPr="009075C3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426"/>
          <w:tab w:val="left" w:pos="567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Арендатор обязуется выполнять требования Арендодателя, правоохранительных и иных уполномоченных органов, учреждений и организаций, а также их уполномоченных должностных лиц, связанные с соблюдением пожарной безопасности, охраны порядка, технических, санитарных, 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природоохранных и иных нормативных требований, предъявляемых к пользованию Зданием и нести ответственность в соответствии с действующим законодательством Российской Федерации за невыполнение и ненадлежащее выполнение соответствующих правил, норм и инструкций, возложенных на Арендатора в рамках настоящего договора.</w:t>
      </w:r>
    </w:p>
    <w:p w14:paraId="2CE79935" w14:textId="77777777" w:rsidR="001870B3" w:rsidRPr="009075C3" w:rsidRDefault="001870B3" w:rsidP="001870B3">
      <w:pPr>
        <w:keepNext/>
        <w:keepLines/>
        <w:numPr>
          <w:ilvl w:val="1"/>
          <w:numId w:val="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9075C3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Арендатор обязуется в полном объеме возмещать убытки, понесенные Арендодателем в случае привлечения Арендодателя к административной и иной ответственности за невыполнение требований действующего законодательства, в части установленных настоящим договором требований в период нахождения Здания в пользовании Арендатора.</w:t>
      </w:r>
    </w:p>
    <w:p w14:paraId="4BED4CC3" w14:textId="59F0F144" w:rsidR="001870B3" w:rsidRPr="009075C3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426"/>
          <w:tab w:val="left" w:pos="567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Арендатор назначает лицо</w:t>
      </w:r>
      <w:ins w:id="84" w:author="yur155" w:date="2017-12-27T10:33:00Z">
        <w:r w:rsidR="00993F65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,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ответственное за пожарную безопасность</w:t>
      </w:r>
      <w:ins w:id="85" w:author="Баранова Ирина Владимировна" w:date="2018-01-09T17:05:00Z">
        <w:r w:rsidR="00593BA9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, инженерные коммуникации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и электрохозяйство в Здание. Копия документа о назначении ответственного передается Арендодателю</w:t>
      </w:r>
      <w:ins w:id="86" w:author="yur155" w:date="2017-12-27T10:50:00Z">
        <w:r w:rsidR="00D421BE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в срок</w:t>
        </w:r>
        <w:del w:id="87" w:author="Баранова Ирина Владимировна" w:date="2018-01-09T17:04:00Z">
          <w:r w:rsidR="00D421BE" w:rsidRPr="009075C3" w:rsidDel="00593BA9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 xml:space="preserve"> _____</w:delText>
          </w:r>
        </w:del>
      </w:ins>
      <w:ins w:id="88" w:author="Баранова Ирина Владимировна" w:date="2018-01-09T17:04:00Z">
        <w:r w:rsidR="00593BA9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89" w:author="Баранова Ирина Владимировна" w:date="2018-01-10T19:27:00Z">
              <w:rPr>
                <w:rFonts w:ascii="Times New Roman" w:eastAsia="Courier New" w:hAnsi="Times New Roman" w:cs="Times New Roman"/>
                <w:color w:val="FF0000"/>
                <w:sz w:val="23"/>
                <w:szCs w:val="23"/>
                <w:lang w:eastAsia="ru-RU"/>
              </w:rPr>
            </w:rPrChange>
          </w:rPr>
          <w:t xml:space="preserve"> 5</w:t>
        </w:r>
      </w:ins>
      <w:ins w:id="90" w:author="yur155" w:date="2017-12-27T10:50:00Z">
        <w:r w:rsidR="00D421BE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дней с момента заключения настоящего Договора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.</w:t>
      </w:r>
    </w:p>
    <w:p w14:paraId="69A6ABC1" w14:textId="77777777" w:rsidR="001870B3" w:rsidRPr="009075C3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426"/>
          <w:tab w:val="left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Арендатор в рабочие часы обеспечивает свободный доступ в Здание Арендодателю и уполномоченным им лицам для осмотра и проверки надлежащего состояния Здания, осуществления контроля</w:t>
      </w:r>
      <w:ins w:id="91" w:author="yur155" w:date="2017-12-27T10:33:00Z">
        <w:r w:rsidR="004B556A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, и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выполнения аварийных, ремонтных и других работ, уполномоченным должностным лицам контролирующих организаций, а также пожарной инспекции для осуществления надзора в области пожарной безопасности, принимает к обязательному исполнению предписания, вынесенные в адрес Арендатора и информирует об устранении нарушений требований в установленном порядке. Арендодатель должен уведомить Арендатора о предстоящей </w:t>
      </w:r>
      <w:del w:id="92" w:author="yur155" w:date="2017-12-27T10:33:00Z">
        <w:r w:rsidRPr="009075C3" w:rsidDel="004B556A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проверки </w:delText>
        </w:r>
      </w:del>
      <w:ins w:id="93" w:author="yur155" w:date="2017-12-27T10:33:00Z">
        <w:r w:rsidR="004B556A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проверке 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</w:rPr>
        <w:t>за день до даты ее проведения</w:t>
      </w:r>
    </w:p>
    <w:p w14:paraId="3A17FFED" w14:textId="765121DF" w:rsidR="001870B3" w:rsidRPr="009075C3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426"/>
          <w:tab w:val="left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94" w:author="Баранова Ирина Владимировна" w:date="2018-01-10T19:27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>Арендодатель обязан осуществлять мероприятия по пожарной безопасности,</w:t>
      </w:r>
      <w:ins w:id="95" w:author="Баранова Ирина Владимировна" w:date="2018-01-09T17:06:00Z">
        <w:r w:rsidR="00C31CB3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96" w:author="Баранова Ирина Владимировна" w:date="2018-01-10T19:27:00Z">
              <w:rPr>
                <w:rFonts w:ascii="Times New Roman" w:eastAsia="Courier New" w:hAnsi="Times New Roman" w:cs="Times New Roman"/>
                <w:color w:val="FF0000"/>
                <w:sz w:val="23"/>
                <w:szCs w:val="23"/>
                <w:lang w:eastAsia="ru-RU"/>
              </w:rPr>
            </w:rPrChange>
          </w:rPr>
          <w:t xml:space="preserve"> за исключением действий</w:t>
        </w:r>
      </w:ins>
      <w:ins w:id="97" w:author="Баранова Ирина Владимировна" w:date="2018-01-15T11:18:00Z">
        <w:r w:rsidR="00BD44B7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,</w:t>
        </w:r>
      </w:ins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98" w:author="Баранова Ирина Владимировна" w:date="2018-01-10T19:27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 xml:space="preserve"> связанны</w:t>
      </w:r>
      <w:ins w:id="99" w:author="Баранова Ирина Владимировна" w:date="2018-01-09T17:07:00Z">
        <w:r w:rsidR="00C31CB3" w:rsidRPr="009075C3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00" w:author="Баранова Ирина Владимировна" w:date="2018-01-10T19:27:00Z">
              <w:rPr>
                <w:rFonts w:ascii="Times New Roman" w:eastAsia="Courier New" w:hAnsi="Times New Roman" w:cs="Times New Roman"/>
                <w:color w:val="FF0000"/>
                <w:sz w:val="23"/>
                <w:szCs w:val="23"/>
                <w:lang w:eastAsia="ru-RU"/>
              </w:rPr>
            </w:rPrChange>
          </w:rPr>
          <w:t>х</w:t>
        </w:r>
      </w:ins>
      <w:del w:id="101" w:author="Баранова Ирина Владимировна" w:date="2018-01-09T17:07:00Z">
        <w:r w:rsidRPr="009075C3" w:rsidDel="00C31CB3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02" w:author="Баранова Ирина Владимировна" w:date="2018-01-10T19:27:00Z">
              <w:rPr>
                <w:rFonts w:ascii="Times New Roman" w:eastAsia="Courier New" w:hAnsi="Times New Roman" w:cs="Times New Roman"/>
                <w:sz w:val="24"/>
                <w:szCs w:val="24"/>
                <w:lang w:eastAsia="ru-RU"/>
              </w:rPr>
            </w:rPrChange>
          </w:rPr>
          <w:delText>е</w:delText>
        </w:r>
      </w:del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103" w:author="Баранова Ирина Владимировна" w:date="2018-01-10T19:27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 xml:space="preserve"> с капитальным ремонтом здания (установка противопожарного водоснабжения, противопожарных дверей, преград, повышение предела огнестойкости строительных конструкций, содержание в исправном состояние путей эвакуации, наружных пожарных лестниц, ограждений и т.п.);</w:t>
      </w:r>
    </w:p>
    <w:p w14:paraId="45C207C1" w14:textId="77777777" w:rsidR="001870B3" w:rsidRDefault="001870B3" w:rsidP="001870B3">
      <w:pPr>
        <w:keepNext/>
        <w:keepLines/>
        <w:numPr>
          <w:ilvl w:val="1"/>
          <w:numId w:val="4"/>
        </w:numPr>
        <w:tabs>
          <w:tab w:val="left" w:pos="0"/>
          <w:tab w:val="left" w:pos="426"/>
          <w:tab w:val="left" w:pos="567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ins w:id="104" w:author="Баранова Ирина Владимировна" w:date="2018-01-15T11:15:00Z"/>
          <w:rFonts w:ascii="Times New Roman" w:eastAsia="Courier New" w:hAnsi="Times New Roman" w:cs="Times New Roman"/>
          <w:sz w:val="23"/>
          <w:szCs w:val="23"/>
          <w:lang w:eastAsia="ru-RU"/>
        </w:rPr>
      </w:pP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105" w:author="Баранова Ирина Владимировна" w:date="2018-01-10T19:27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>Арендодатель обязан укомплектовать, имеющиеся в здани</w:t>
      </w:r>
      <w:r w:rsidR="00E12B8B"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106" w:author="Баранова Ирина Владимировна" w:date="2018-01-10T19:27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>и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107" w:author="Баранова Ирина Владимировна" w:date="2018-01-10T19:27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 xml:space="preserve">, шкафы внутренних пожарных кранов пожарными рукавами и </w:t>
      </w:r>
      <w:r w:rsidR="00E12B8B"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108" w:author="Баранова Ирина Владимировна" w:date="2018-01-10T19:27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>пожарными стволами,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109" w:author="Баранова Ирина Владимировна" w:date="2018-01-10T19:27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 xml:space="preserve"> и </w:t>
      </w:r>
      <w:r w:rsidR="00E12B8B"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110" w:author="Баранова Ирина Владимировна" w:date="2018-01-10T19:27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 xml:space="preserve">вентилями, </w:t>
      </w:r>
      <w:r w:rsidRPr="009075C3">
        <w:rPr>
          <w:rFonts w:ascii="Times New Roman" w:eastAsia="Courier New" w:hAnsi="Times New Roman" w:cs="Times New Roman"/>
          <w:sz w:val="23"/>
          <w:szCs w:val="23"/>
          <w:lang w:eastAsia="ru-RU"/>
          <w:rPrChange w:id="111" w:author="Баранова Ирина Владимировна" w:date="2018-01-10T19:27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 xml:space="preserve">здания - первичными средствами </w:t>
      </w:r>
      <w:r w:rsidRPr="00234ADC">
        <w:rPr>
          <w:rFonts w:ascii="Times New Roman" w:eastAsia="Courier New" w:hAnsi="Times New Roman" w:cs="Times New Roman"/>
          <w:sz w:val="23"/>
          <w:szCs w:val="23"/>
          <w:lang w:eastAsia="ru-RU"/>
          <w:rPrChange w:id="112" w:author="yur155" w:date="2017-12-27T10:34:00Z">
            <w:rPr>
              <w:rFonts w:ascii="Times New Roman" w:eastAsia="Courier New" w:hAnsi="Times New Roman" w:cs="Times New Roman"/>
              <w:sz w:val="24"/>
              <w:szCs w:val="24"/>
              <w:lang w:eastAsia="ru-RU"/>
            </w:rPr>
          </w:rPrChange>
        </w:rPr>
        <w:t>пожаротушения, пожарными щитами согласно требований действующего законодательства, обеспечить установку пожарной сигнализации в помещениях, переданных в аренду Арендатору.</w:t>
      </w:r>
    </w:p>
    <w:p w14:paraId="16571134" w14:textId="77777777" w:rsidR="002F6C5B" w:rsidRPr="00234ADC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  <w:pPrChange w:id="113" w:author="Баранова Ирина Владимировна" w:date="2018-01-15T11:16:00Z">
          <w:pPr>
            <w:keepNext/>
            <w:keepLines/>
            <w:numPr>
              <w:ilvl w:val="1"/>
              <w:numId w:val="4"/>
            </w:numPr>
            <w:tabs>
              <w:tab w:val="left" w:pos="0"/>
              <w:tab w:val="left" w:pos="426"/>
              <w:tab w:val="left" w:pos="567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ind w:left="540" w:hanging="540"/>
            <w:jc w:val="both"/>
          </w:pPr>
        </w:pPrChange>
      </w:pPr>
    </w:p>
    <w:p w14:paraId="3FB05D17" w14:textId="18834C43" w:rsidR="001870B3" w:rsidRPr="00AF749B" w:rsidRDefault="002F6C5B">
      <w:pPr>
        <w:keepNext/>
        <w:keepLines/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ins w:id="114" w:author="Баранова Ирина Владимировна" w:date="2018-01-15T11:14:00Z"/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ins w:id="115" w:author="Баранова Ирина Владимировна" w:date="2018-01-15T11:14:00Z">
        <w:r w:rsidRPr="002F6C5B">
          <w:rPr>
            <w:rFonts w:ascii="Times New Roman" w:eastAsia="Courier New" w:hAnsi="Times New Roman" w:cs="Times New Roman"/>
            <w:b/>
            <w:sz w:val="23"/>
            <w:szCs w:val="23"/>
            <w:lang w:eastAsia="ru-RU"/>
            <w:rPrChange w:id="116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val="en-US" w:eastAsia="ru-RU"/>
              </w:rPr>
            </w:rPrChange>
          </w:rPr>
          <w:t>3</w:t>
        </w:r>
        <w:r w:rsidRPr="002F6C5B">
          <w:rPr>
            <w:rFonts w:ascii="Times New Roman" w:eastAsia="Courier New" w:hAnsi="Times New Roman" w:cs="Times New Roman"/>
            <w:b/>
            <w:sz w:val="23"/>
            <w:szCs w:val="23"/>
            <w:lang w:eastAsia="ru-RU"/>
          </w:rPr>
          <w:t>. Пользование З</w:t>
        </w:r>
      </w:ins>
      <w:ins w:id="117" w:author="Баранова Ирина Владимировна" w:date="2018-01-15T14:35:00Z">
        <w:r w:rsidR="00AF749B">
          <w:rPr>
            <w:rFonts w:ascii="Times New Roman" w:eastAsia="Courier New" w:hAnsi="Times New Roman" w:cs="Times New Roman"/>
            <w:b/>
            <w:sz w:val="23"/>
            <w:szCs w:val="23"/>
            <w:lang w:eastAsia="ru-RU"/>
          </w:rPr>
          <w:t>емельным участком и его содержание</w:t>
        </w:r>
      </w:ins>
    </w:p>
    <w:p w14:paraId="70128557" w14:textId="4A558395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18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119" w:author="Баранова Ирина Владимировна" w:date="2018-01-15T11:16:00Z">
            <w:rPr>
              <w:ins w:id="120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121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22" w:author="Баранова Ирина Владимировна" w:date="2018-01-15T11:16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23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.1 Арендатор обязан:</w:t>
        </w:r>
      </w:ins>
    </w:p>
    <w:p w14:paraId="11925770" w14:textId="6AB8F8D1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24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125" w:author="Баранова Ирина Владимировна" w:date="2018-01-15T11:16:00Z">
            <w:rPr>
              <w:ins w:id="126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127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28" w:author="Баранова Ирина Владимировна" w:date="2018-01-15T11:16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29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.1.1. Если иное не предусмотрено Договором, не использовать и не предоставлять прав третьей стороне на пользование минеральных и водных ресурсов, находящихся на Участке.</w:t>
        </w:r>
      </w:ins>
    </w:p>
    <w:p w14:paraId="36312ED7" w14:textId="41BD98AD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30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131" w:author="Баранова Ирина Владимировна" w:date="2018-01-15T11:16:00Z">
            <w:rPr>
              <w:ins w:id="132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133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34" w:author="Баранова Ирина Владимировна" w:date="2018-01-15T11:16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35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 xml:space="preserve">.1.2. </w:t>
        </w:r>
      </w:ins>
      <w:ins w:id="136" w:author="Баранова Ирина Владимировна" w:date="2018-01-15T11:20:00Z">
        <w:r w:rsidR="005F27B4" w:rsidRPr="005F27B4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Арендодатель</w:t>
        </w:r>
      </w:ins>
      <w:ins w:id="137" w:author="Баранова Ирина Владимировна" w:date="2018-01-15T11:16:00Z"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38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 xml:space="preserve"> не вправе вмешиваться в хозяйственную деятельность </w:t>
        </w:r>
      </w:ins>
      <w:ins w:id="139" w:author="Баранова Ирина Владимировна" w:date="2018-01-15T11:20:00Z">
        <w:r w:rsidR="005F27B4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</w:t>
        </w:r>
      </w:ins>
      <w:ins w:id="140" w:author="Баранова Ирина Владимировна" w:date="2018-01-15T11:16:00Z"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41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рендатора, если она не противоречит условиям Договора и законодательству.</w:t>
        </w:r>
      </w:ins>
    </w:p>
    <w:p w14:paraId="17DECF11" w14:textId="5FD20D20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42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143" w:author="Баранова Ирина Владимировна" w:date="2018-01-15T11:16:00Z">
            <w:rPr>
              <w:ins w:id="144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145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46" w:author="Баранова Ирина Владимировна" w:date="2018-01-15T11:16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47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 xml:space="preserve">.2. </w:t>
        </w:r>
      </w:ins>
      <w:ins w:id="148" w:author="Баранова Ирина Владимировна" w:date="2018-01-15T11:22:00Z">
        <w:r w:rsidR="005F27B4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</w:t>
        </w:r>
      </w:ins>
      <w:ins w:id="149" w:author="Баранова Ирина Владимировна" w:date="2018-01-15T11:16:00Z"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50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рендатор обязан:</w:t>
        </w:r>
      </w:ins>
    </w:p>
    <w:p w14:paraId="15EFE153" w14:textId="0565856A" w:rsidR="004E1242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51" w:author="Баранова Ирина Владимировна" w:date="2018-01-15T11:23:00Z"/>
          <w:rFonts w:ascii="Times New Roman" w:eastAsia="Courier New" w:hAnsi="Times New Roman" w:cs="Times New Roman"/>
          <w:sz w:val="23"/>
          <w:szCs w:val="23"/>
          <w:lang w:eastAsia="ru-RU"/>
        </w:rPr>
        <w:pPrChange w:id="152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53" w:author="Баранова Ирина Владимировна" w:date="2018-01-15T11:16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54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.2.1.</w:t>
        </w:r>
        <w:r w:rsidR="004E1242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</w:ins>
      <w:ins w:id="155" w:author="Баранова Ирина Владимировна" w:date="2018-01-15T11:23:00Z">
        <w:r w:rsidR="004E1242" w:rsidRPr="004E1242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Арендатор обязуется использовать </w:t>
        </w:r>
        <w:r w:rsidR="004E1242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Участок</w:t>
        </w:r>
        <w:r w:rsidR="004E1242" w:rsidRPr="004E1242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</w:ins>
      <w:ins w:id="156" w:author="Баранова Ирина Владимировна" w:date="2018-01-15T11:44:00Z">
        <w:r w:rsidR="0066216E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под парковку транспортных средств сотрудников и </w:t>
        </w:r>
      </w:ins>
      <w:ins w:id="157" w:author="Баранова Ирина Владимировна" w:date="2018-01-15T11:23:00Z">
        <w:r w:rsidR="004E1242" w:rsidRPr="004E1242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для </w:t>
        </w:r>
      </w:ins>
      <w:ins w:id="158" w:author="Баранова Ирина Владимировна" w:date="2018-01-15T11:30:00Z">
        <w:r w:rsidR="004E1242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заезда транспорта к складу</w:t>
        </w:r>
      </w:ins>
      <w:ins w:id="159" w:author="Баранова Ирина Владимировна" w:date="2018-01-15T11:23:00Z">
        <w:r w:rsidR="004E1242" w:rsidRPr="004E1242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, в соответствии с настоящим договором, законами, распоряжениями и постановлениями, применимыми к настоящему договору.</w:t>
        </w:r>
      </w:ins>
    </w:p>
    <w:p w14:paraId="610C7F7E" w14:textId="2631B003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60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161" w:author="Баранова Ирина Владимировна" w:date="2018-01-15T11:16:00Z">
            <w:rPr>
              <w:ins w:id="162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163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64" w:author="Баранова Ирина Владимировна" w:date="2018-01-15T11:16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65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.2.2. Не допускать действий, приводящих к ухудшению качественных характеристик Участка, экологической обстановки на арендуемой и близлежащей территории.</w:t>
        </w:r>
      </w:ins>
    </w:p>
    <w:p w14:paraId="3783F697" w14:textId="1F653F0C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66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167" w:author="Баранова Ирина Владимировна" w:date="2018-01-15T11:16:00Z">
            <w:rPr>
              <w:ins w:id="168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169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70" w:author="Баранова Ирина Владимировна" w:date="2018-01-15T11:16:00Z"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71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 xml:space="preserve"> </w:t>
        </w:r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72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.2.3. Обеспечить Арендатору и органам государственного контроля и надзора свободный доступ на Участок для осмотра Участка и проверки соблюдения условий Договора.</w:t>
        </w:r>
      </w:ins>
    </w:p>
    <w:p w14:paraId="5C97D552" w14:textId="7DC2581C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73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174" w:author="Баранова Ирина Владимировна" w:date="2018-01-15T11:16:00Z">
            <w:rPr>
              <w:ins w:id="175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176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77" w:author="Баранова Ирина Владимировна" w:date="2018-01-15T11:16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78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.2.4 Выполнять на Участке в соответствии с требованиями эксплуатационных служб условия содержания и эксплуатации городских подземных и наземных инженерных коммуникаций, сооружений, дорог, проездов.</w:t>
        </w:r>
      </w:ins>
    </w:p>
    <w:p w14:paraId="47DF9C28" w14:textId="5BF1323E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79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180" w:author="Баранова Ирина Владимировна" w:date="2018-01-15T11:16:00Z">
            <w:rPr>
              <w:ins w:id="181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182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83" w:author="Баранова Ирина Владимировна" w:date="2018-01-15T11:17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</w:ins>
      <w:ins w:id="184" w:author="Баранова Ирина Владимировна" w:date="2018-01-15T11:16:00Z"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85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.2.5. Своевременно и полностью выплачивать Арендатору арендную плату в размере и порядке, определяемом Договором и последующими изменениями, и дополнениями к нему.</w:t>
        </w:r>
      </w:ins>
    </w:p>
    <w:p w14:paraId="68767D8D" w14:textId="4D1E2811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86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187" w:author="Баранова Ирина Владимировна" w:date="2018-01-15T11:16:00Z">
            <w:rPr>
              <w:ins w:id="188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189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90" w:author="Баранова Ирина Владимировна" w:date="2018-01-15T11:17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</w:ins>
      <w:ins w:id="191" w:author="Баранова Ирина Владимировна" w:date="2018-01-15T11:16:00Z"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92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.2.6. Немедленно извещать Арендатора и соответствующие государственные органы о всякой аварии или любом событии, нанесшем (или грозящим нанести) Участку, а также близлежащим участкам ущерб, и своевременно принимать все возможные меры по предотвращению угрозы и против дальнейшего разрушения или повреждения Участка и расположенных на нем объектов.</w:t>
        </w:r>
      </w:ins>
    </w:p>
    <w:p w14:paraId="24BB6DF4" w14:textId="56A7CF70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193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194" w:author="Баранова Ирина Владимировна" w:date="2018-01-15T11:16:00Z">
            <w:rPr>
              <w:ins w:id="195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196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197" w:author="Баранова Ирина Владимировна" w:date="2018-01-15T11:16:00Z"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198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 xml:space="preserve"> </w:t>
        </w:r>
      </w:ins>
      <w:ins w:id="199" w:author="Баранова Ирина Владимировна" w:date="2018-01-15T11:17:00Z">
        <w:del w:id="200" w:author="Куликов Олег Вячеславович" w:date="2018-02-09T10:48:00Z">
          <w:r w:rsidDel="00AF0061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>3</w:delText>
          </w:r>
        </w:del>
      </w:ins>
      <w:ins w:id="201" w:author="Баранова Ирина Владимировна" w:date="2018-01-15T11:16:00Z">
        <w:del w:id="202" w:author="Куликов Олег Вячеславович" w:date="2018-02-09T10:48:00Z">
          <w:r w:rsidRPr="002F6C5B" w:rsidDel="00AF0061">
            <w:rPr>
              <w:rFonts w:ascii="Times New Roman" w:eastAsia="Courier New" w:hAnsi="Times New Roman" w:cs="Times New Roman"/>
              <w:sz w:val="23"/>
              <w:szCs w:val="23"/>
              <w:lang w:eastAsia="ru-RU"/>
              <w:rPrChange w:id="203" w:author="Баранова Ирина Владимировна" w:date="2018-01-15T11:16:00Z">
                <w:rPr>
                  <w:rFonts w:ascii="Times New Roman" w:eastAsia="Courier New" w:hAnsi="Times New Roman" w:cs="Times New Roman"/>
                  <w:b/>
                  <w:sz w:val="23"/>
                  <w:szCs w:val="23"/>
                  <w:lang w:eastAsia="ru-RU"/>
                </w:rPr>
              </w:rPrChange>
            </w:rPr>
            <w:delText>.2.7. Уведомлять Арендатора о передаче прав собственности на Сооружение, расположенное на Участке.</w:delText>
          </w:r>
        </w:del>
      </w:ins>
    </w:p>
    <w:p w14:paraId="4575FA6A" w14:textId="26840F84" w:rsidR="002F6C5B" w:rsidRPr="002F6C5B" w:rsidRDefault="002F6C5B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204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205" w:author="Баранова Ирина Владимировна" w:date="2018-01-15T11:16:00Z">
            <w:rPr>
              <w:ins w:id="206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207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208" w:author="Баранова Ирина Владимировна" w:date="2018-01-15T11:17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lastRenderedPageBreak/>
          <w:t>3</w:t>
        </w:r>
      </w:ins>
      <w:ins w:id="209" w:author="Баранова Ирина Владимировна" w:date="2018-01-15T11:16:00Z">
        <w:r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10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.2.8. После окончания срока действия Договора передать Участок Арендатору в состоянии и качестве не хуже первоначального.</w:t>
        </w:r>
      </w:ins>
    </w:p>
    <w:p w14:paraId="5A148701" w14:textId="39C5D767" w:rsidR="002F6C5B" w:rsidRPr="002F6C5B" w:rsidRDefault="000C3488">
      <w:pPr>
        <w:keepNext/>
        <w:keepLines/>
        <w:tabs>
          <w:tab w:val="left" w:pos="426"/>
          <w:tab w:val="left" w:pos="567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211" w:author="Баранова Ирина Владимировна" w:date="2018-01-15T11:16:00Z"/>
          <w:rFonts w:ascii="Times New Roman" w:eastAsia="Courier New" w:hAnsi="Times New Roman" w:cs="Times New Roman"/>
          <w:sz w:val="23"/>
          <w:szCs w:val="23"/>
          <w:lang w:eastAsia="ru-RU"/>
          <w:rPrChange w:id="212" w:author="Баранова Ирина Владимировна" w:date="2018-01-15T11:16:00Z">
            <w:rPr>
              <w:ins w:id="213" w:author="Баранова Ирина Владимировна" w:date="2018-01-15T11:16:00Z"/>
              <w:rFonts w:ascii="Times New Roman" w:eastAsia="Courier New" w:hAnsi="Times New Roman" w:cs="Times New Roman"/>
              <w:b/>
              <w:sz w:val="23"/>
              <w:szCs w:val="23"/>
              <w:lang w:eastAsia="ru-RU"/>
            </w:rPr>
          </w:rPrChange>
        </w:rPr>
        <w:pPrChange w:id="214" w:author="Баранова Ирина Владимировна" w:date="2018-01-15T11:16:00Z">
          <w:pPr>
            <w:keepNext/>
            <w:keepLines/>
            <w:tabs>
              <w:tab w:val="left" w:pos="567"/>
              <w:tab w:val="left" w:pos="916"/>
              <w:tab w:val="left" w:pos="1832"/>
              <w:tab w:val="left" w:pos="2748"/>
              <w:tab w:val="left" w:pos="3664"/>
              <w:tab w:val="left" w:pos="4580"/>
              <w:tab w:val="left" w:pos="5496"/>
              <w:tab w:val="left" w:pos="6412"/>
              <w:tab w:val="left" w:pos="7328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jc w:val="center"/>
          </w:pPr>
        </w:pPrChange>
      </w:pPr>
      <w:ins w:id="215" w:author="Баранова Ирина Владимировна" w:date="2018-01-15T12:09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3</w:t>
        </w:r>
      </w:ins>
      <w:ins w:id="216" w:author="Баранова Ирина Владимировна" w:date="2018-01-15T11:16:00Z">
        <w:r w:rsidR="002F6C5B" w:rsidRPr="002F6C5B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17" w:author="Баранова Ирина Владимировна" w:date="2018-01-15T11:16:00Z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rPrChange>
          </w:rPr>
          <w:t>.2.9. При использовании Участка соблюдать установленные законодательством Российской Федерации и/или Санкт-Петербурга требования, а также выполнять предписания уполномоченных контрольных и надзорных органов об устранении нарушений, допущенных при использовании Участка.</w:t>
        </w:r>
      </w:ins>
    </w:p>
    <w:p w14:paraId="253BB40F" w14:textId="77777777" w:rsidR="002F6C5B" w:rsidRPr="002F6C5B" w:rsidRDefault="002F6C5B" w:rsidP="001870B3">
      <w:pPr>
        <w:keepNext/>
        <w:keepLines/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</w:p>
    <w:p w14:paraId="6BF01D5C" w14:textId="07377926" w:rsidR="001870B3" w:rsidRPr="00926451" w:rsidRDefault="001870B3" w:rsidP="001870B3">
      <w:pPr>
        <w:keepNext/>
        <w:keepLines/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del w:id="218" w:author="Баранова Ирина Владимировна" w:date="2018-01-15T11:14:00Z">
        <w:r w:rsidRPr="00926451" w:rsidDel="002F6C5B">
          <w:rPr>
            <w:rFonts w:ascii="Times New Roman" w:eastAsia="Courier New" w:hAnsi="Times New Roman" w:cs="Times New Roman"/>
            <w:b/>
            <w:sz w:val="23"/>
            <w:szCs w:val="23"/>
            <w:lang w:eastAsia="ru-RU"/>
          </w:rPr>
          <w:delText>3</w:delText>
        </w:r>
      </w:del>
      <w:ins w:id="219" w:author="Баранова Ирина Владимировна" w:date="2018-01-15T11:14:00Z">
        <w:r w:rsidR="002F6C5B" w:rsidRPr="00926451">
          <w:rPr>
            <w:rFonts w:ascii="Times New Roman" w:eastAsia="Courier New" w:hAnsi="Times New Roman" w:cs="Times New Roman"/>
            <w:b/>
            <w:sz w:val="23"/>
            <w:szCs w:val="23"/>
            <w:lang w:eastAsia="ru-RU"/>
          </w:rPr>
          <w:t>4</w:t>
        </w:r>
      </w:ins>
      <w:r w:rsidRPr="00926451">
        <w:rPr>
          <w:rFonts w:ascii="Times New Roman" w:eastAsia="Courier New" w:hAnsi="Times New Roman" w:cs="Times New Roman"/>
          <w:b/>
          <w:sz w:val="23"/>
          <w:szCs w:val="23"/>
          <w:lang w:eastAsia="ru-RU"/>
        </w:rPr>
        <w:t>. Арендная плата и порядок расчетов</w:t>
      </w:r>
    </w:p>
    <w:p w14:paraId="75A342BD" w14:textId="16A3AFE3" w:rsidR="00BF7693" w:rsidRPr="00926451" w:rsidRDefault="001870B3" w:rsidP="001870B3">
      <w:pPr>
        <w:keepNext/>
        <w:keepLines/>
        <w:tabs>
          <w:tab w:val="left" w:pos="426"/>
          <w:tab w:val="left" w:pos="567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220" w:author="yur155" w:date="2017-12-27T10:35:00Z"/>
          <w:rFonts w:ascii="Times New Roman" w:eastAsia="Courier New" w:hAnsi="Times New Roman" w:cs="Times New Roman"/>
          <w:sz w:val="23"/>
          <w:szCs w:val="23"/>
          <w:lang w:eastAsia="ru-RU"/>
          <w:rPrChange w:id="221" w:author="Баранова Ирина Владимировна" w:date="2018-01-15T14:23:00Z">
            <w:rPr>
              <w:ins w:id="222" w:author="yur155" w:date="2017-12-27T10:35:00Z"/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</w:pPr>
      <w:del w:id="223" w:author="Баранова Ирина Владимировна" w:date="2018-01-15T11:17:00Z">
        <w:r w:rsidRPr="00926451" w:rsidDel="002F6C5B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3</w:delText>
        </w:r>
      </w:del>
      <w:ins w:id="224" w:author="Баранова Ирина Владимировна" w:date="2018-01-15T11:17:00Z">
        <w:r w:rsidR="002F6C5B" w:rsidRPr="0092645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4</w:t>
        </w:r>
      </w:ins>
      <w:r w:rsidRPr="00926451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.1. </w:t>
      </w:r>
      <w:r w:rsidRPr="00926451">
        <w:rPr>
          <w:rFonts w:ascii="Times New Roman" w:eastAsia="Courier New" w:hAnsi="Times New Roman" w:cs="Times New Roman"/>
          <w:sz w:val="23"/>
          <w:szCs w:val="23"/>
          <w:lang w:eastAsia="ru-RU"/>
          <w:rPrChange w:id="225" w:author="Баранова Ирина Владимировна" w:date="2018-01-15T14:23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>За пользование Зданием Арендатор обязуется уплачивать Арендодателю арендную плату</w:t>
      </w:r>
      <w:ins w:id="226" w:author="yur155" w:date="2017-12-27T10:35:00Z">
        <w:r w:rsidR="00BF7693" w:rsidRPr="00926451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27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t xml:space="preserve"> в следующем размере:</w:t>
        </w:r>
      </w:ins>
      <w:r w:rsidRPr="00926451">
        <w:rPr>
          <w:rFonts w:ascii="Times New Roman" w:eastAsia="Courier New" w:hAnsi="Times New Roman" w:cs="Times New Roman"/>
          <w:sz w:val="23"/>
          <w:szCs w:val="23"/>
          <w:lang w:eastAsia="ru-RU"/>
          <w:rPrChange w:id="228" w:author="Баранова Ирина Владимировна" w:date="2018-01-15T14:23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 xml:space="preserve"> </w:t>
      </w:r>
    </w:p>
    <w:p w14:paraId="1344314B" w14:textId="7F0D13A3" w:rsidR="00CB453C" w:rsidRDefault="00BF7693" w:rsidP="001870B3">
      <w:pPr>
        <w:keepNext/>
        <w:keepLines/>
        <w:tabs>
          <w:tab w:val="left" w:pos="426"/>
          <w:tab w:val="left" w:pos="567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ins w:id="229" w:author="yur155" w:date="2017-12-27T10:36:00Z"/>
          <w:rFonts w:ascii="Times New Roman" w:eastAsia="Courier New" w:hAnsi="Times New Roman" w:cs="Times New Roman"/>
          <w:sz w:val="23"/>
          <w:szCs w:val="23"/>
          <w:lang w:eastAsia="ru-RU"/>
        </w:rPr>
      </w:pPr>
      <w:ins w:id="230" w:author="yur155" w:date="2017-12-27T10:35:00Z">
        <w:del w:id="231" w:author="Баранова Ирина Владимировна" w:date="2018-01-15T11:17:00Z">
          <w:r w:rsidRPr="00926451" w:rsidDel="002F6C5B">
            <w:rPr>
              <w:rFonts w:ascii="Times New Roman" w:eastAsia="Courier New" w:hAnsi="Times New Roman" w:cs="Times New Roman"/>
              <w:sz w:val="23"/>
              <w:szCs w:val="23"/>
              <w:lang w:eastAsia="ru-RU"/>
              <w:rPrChange w:id="232" w:author="Баранова Ирина Владимировна" w:date="2018-01-15T14:23:00Z">
                <w:rPr>
                  <w:rFonts w:ascii="Times New Roman" w:eastAsia="Courier New" w:hAnsi="Times New Roman" w:cs="Times New Roman"/>
                  <w:sz w:val="23"/>
                  <w:szCs w:val="23"/>
                  <w:highlight w:val="yellow"/>
                  <w:lang w:eastAsia="ru-RU"/>
                </w:rPr>
              </w:rPrChange>
            </w:rPr>
            <w:delText>3</w:delText>
          </w:r>
        </w:del>
      </w:ins>
      <w:ins w:id="233" w:author="Баранова Ирина Владимировна" w:date="2018-01-15T11:17:00Z">
        <w:r w:rsidR="002F6C5B" w:rsidRPr="00926451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34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t>4</w:t>
        </w:r>
      </w:ins>
      <w:ins w:id="235" w:author="yur155" w:date="2017-12-27T10:35:00Z">
        <w:r w:rsidRPr="00926451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36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t>.1.</w:t>
        </w:r>
      </w:ins>
      <w:ins w:id="237" w:author="yur155" w:date="2017-12-27T10:36:00Z">
        <w:r w:rsidR="00CB453C" w:rsidRPr="00926451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38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t>1.</w:t>
        </w:r>
      </w:ins>
      <w:ins w:id="239" w:author="yur155" w:date="2017-12-27T10:35:00Z">
        <w:r w:rsidRPr="00926451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40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t xml:space="preserve"> Постоянная часть арендной платы</w:t>
        </w:r>
      </w:ins>
      <w:ins w:id="241" w:author="yur155" w:date="2017-12-27T10:36:00Z">
        <w:r w:rsidRPr="00926451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42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t xml:space="preserve"> </w:t>
        </w:r>
      </w:ins>
      <w:r w:rsidR="001870B3" w:rsidRPr="00926451">
        <w:rPr>
          <w:rFonts w:ascii="Times New Roman" w:eastAsia="Courier New" w:hAnsi="Times New Roman" w:cs="Times New Roman"/>
          <w:sz w:val="23"/>
          <w:szCs w:val="23"/>
          <w:lang w:eastAsia="ru-RU"/>
          <w:rPrChange w:id="243" w:author="Баранова Ирина Владимировна" w:date="2018-01-15T14:23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 xml:space="preserve">в размере </w:t>
      </w:r>
      <w:del w:id="244" w:author="Куликов Олег Вячеславович" w:date="2018-02-09T10:49:00Z">
        <w:r w:rsidR="001870B3" w:rsidRPr="00926451" w:rsidDel="00AF0061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45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delText xml:space="preserve">350000 </w:delText>
        </w:r>
      </w:del>
      <w:ins w:id="246" w:author="yur155" w:date="2017-12-27T10:35:00Z">
        <w:del w:id="247" w:author="Куликов Олег Вячеславович" w:date="2018-02-09T10:49:00Z">
          <w:r w:rsidR="00234ADC" w:rsidRPr="00926451" w:rsidDel="00AF0061">
            <w:rPr>
              <w:rFonts w:ascii="Times New Roman" w:eastAsia="Courier New" w:hAnsi="Times New Roman" w:cs="Times New Roman"/>
              <w:sz w:val="23"/>
              <w:szCs w:val="23"/>
              <w:lang w:eastAsia="ru-RU"/>
              <w:rPrChange w:id="248" w:author="Баранова Ирина Владимировна" w:date="2018-01-15T14:23:00Z">
                <w:rPr>
                  <w:rFonts w:ascii="Times New Roman" w:eastAsia="Courier New" w:hAnsi="Times New Roman" w:cs="Times New Roman"/>
                  <w:sz w:val="23"/>
                  <w:szCs w:val="23"/>
                  <w:highlight w:val="yellow"/>
                  <w:lang w:eastAsia="ru-RU"/>
                </w:rPr>
              </w:rPrChange>
            </w:rPr>
            <w:delText xml:space="preserve">250000 </w:delText>
          </w:r>
        </w:del>
      </w:ins>
      <w:del w:id="249" w:author="Куликов Олег Вячеславович" w:date="2018-02-09T10:49:00Z">
        <w:r w:rsidR="001870B3" w:rsidRPr="00926451" w:rsidDel="00AF0061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50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delText xml:space="preserve">(Триста </w:delText>
        </w:r>
      </w:del>
      <w:ins w:id="251" w:author="yur155" w:date="2017-12-27T10:35:00Z">
        <w:del w:id="252" w:author="Куликов Олег Вячеславович" w:date="2018-02-09T10:49:00Z">
          <w:r w:rsidR="00234ADC" w:rsidRPr="00926451" w:rsidDel="00AF0061">
            <w:rPr>
              <w:rFonts w:ascii="Times New Roman" w:eastAsia="Courier New" w:hAnsi="Times New Roman" w:cs="Times New Roman"/>
              <w:sz w:val="23"/>
              <w:szCs w:val="23"/>
              <w:lang w:eastAsia="ru-RU"/>
              <w:rPrChange w:id="253" w:author="Баранова Ирина Владимировна" w:date="2018-01-15T14:23:00Z">
                <w:rPr>
                  <w:rFonts w:ascii="Times New Roman" w:eastAsia="Courier New" w:hAnsi="Times New Roman" w:cs="Times New Roman"/>
                  <w:sz w:val="23"/>
                  <w:szCs w:val="23"/>
                  <w:highlight w:val="yellow"/>
                  <w:lang w:eastAsia="ru-RU"/>
                </w:rPr>
              </w:rPrChange>
            </w:rPr>
            <w:delText xml:space="preserve">Двести </w:delText>
          </w:r>
        </w:del>
      </w:ins>
      <w:del w:id="254" w:author="Куликов Олег Вячеславович" w:date="2018-02-09T10:49:00Z">
        <w:r w:rsidR="001870B3" w:rsidRPr="00926451" w:rsidDel="00AF0061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55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delText xml:space="preserve">пятьдесят тысяч) рублей 00 копеек </w:delText>
        </w:r>
      </w:del>
      <w:r w:rsidR="001870B3" w:rsidRPr="00926451">
        <w:rPr>
          <w:rFonts w:ascii="Times New Roman" w:eastAsia="Courier New" w:hAnsi="Times New Roman" w:cs="Times New Roman"/>
          <w:sz w:val="23"/>
          <w:szCs w:val="23"/>
          <w:lang w:eastAsia="ru-RU"/>
          <w:rPrChange w:id="256" w:author="Баранова Ирина Владимировна" w:date="2018-01-15T14:23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  <w:t xml:space="preserve">в месяц, </w:t>
      </w:r>
      <w:ins w:id="257" w:author="Баранова Ирина Владимировна" w:date="2018-01-10T19:54:00Z">
        <w:r w:rsidR="002715E6" w:rsidRPr="0092645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не включая НДС</w:t>
        </w:r>
      </w:ins>
      <w:ins w:id="258" w:author="Баранова Ирина Владимировна" w:date="2018-01-10T19:58:00Z">
        <w:r w:rsidR="002715E6" w:rsidRPr="0092645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(без учета коммунальных услуг)</w:t>
        </w:r>
      </w:ins>
      <w:del w:id="259" w:author="Баранова Ирина Владимировна" w:date="2018-01-10T19:54:00Z">
        <w:r w:rsidR="001870B3" w:rsidRPr="00926451" w:rsidDel="002715E6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60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delText>в том числе НДС 18%</w:delText>
        </w:r>
      </w:del>
      <w:del w:id="261" w:author="yur155" w:date="2017-12-27T10:36:00Z">
        <w:r w:rsidR="001870B3" w:rsidRPr="00926451" w:rsidDel="00BF7693">
          <w:rPr>
            <w:rFonts w:ascii="Times New Roman" w:eastAsia="Courier New" w:hAnsi="Times New Roman" w:cs="Times New Roman"/>
            <w:sz w:val="23"/>
            <w:szCs w:val="23"/>
            <w:lang w:eastAsia="ru-RU"/>
            <w:rPrChange w:id="262" w:author="Баранова Ирина Владимировна" w:date="2018-01-15T14:23:00Z">
              <w:rPr>
                <w:rFonts w:ascii="Times New Roman" w:eastAsia="Courier New" w:hAnsi="Times New Roman" w:cs="Times New Roman"/>
                <w:sz w:val="23"/>
                <w:szCs w:val="23"/>
                <w:highlight w:val="yellow"/>
                <w:lang w:eastAsia="ru-RU"/>
              </w:rPr>
            </w:rPrChange>
          </w:rPr>
          <w:delText xml:space="preserve"> -  53389,83 рублей в месяц</w:delText>
        </w:r>
      </w:del>
      <w:r w:rsidR="001870B3" w:rsidRPr="00926451">
        <w:rPr>
          <w:rFonts w:ascii="Times New Roman" w:eastAsia="Courier New" w:hAnsi="Times New Roman" w:cs="Times New Roman"/>
          <w:sz w:val="23"/>
          <w:szCs w:val="23"/>
          <w:lang w:eastAsia="ru-RU"/>
        </w:rPr>
        <w:t>, которая включает в себя плату за пользование Зданием, земельным участком, на котор</w:t>
      </w:r>
      <w:r w:rsidR="00E12B8B" w:rsidRPr="00926451">
        <w:rPr>
          <w:rFonts w:ascii="Times New Roman" w:eastAsia="Courier New" w:hAnsi="Times New Roman" w:cs="Times New Roman"/>
          <w:sz w:val="23"/>
          <w:szCs w:val="23"/>
          <w:lang w:eastAsia="ru-RU"/>
        </w:rPr>
        <w:t>ом</w:t>
      </w:r>
      <w:r w:rsidR="001870B3" w:rsidRPr="00926451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расположено Здание и которое необходимо</w:t>
      </w:r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для их использования, </w:t>
      </w:r>
      <w:ins w:id="263" w:author="Баранова Ирина Владимировна" w:date="2018-01-10T19:58:00Z">
        <w:r w:rsidR="002715E6" w:rsidRPr="00A1104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плату за пользование мебелью</w:t>
        </w:r>
      </w:ins>
      <w:del w:id="264" w:author="Баранова Ирина Владимировна" w:date="2018-01-10T19:56:00Z">
        <w:r w:rsidR="001870B3" w:rsidRPr="00A1104D" w:rsidDel="002715E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плату за пользование мебелью</w:delText>
        </w:r>
      </w:del>
      <w:del w:id="265" w:author="yur155" w:date="2017-12-27T10:36:00Z">
        <w:r w:rsidR="001870B3" w:rsidRPr="00A1104D" w:rsidDel="00CB453C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, </w:delText>
        </w:r>
      </w:del>
      <w:ins w:id="266" w:author="yur155" w:date="2017-12-27T10:36:00Z">
        <w:r w:rsidR="00CB453C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;</w:t>
        </w:r>
      </w:ins>
    </w:p>
    <w:p w14:paraId="3A23BBA0" w14:textId="36E04F05" w:rsidR="001870B3" w:rsidRPr="00A1104D" w:rsidRDefault="00CB453C" w:rsidP="001870B3">
      <w:pPr>
        <w:keepNext/>
        <w:keepLines/>
        <w:tabs>
          <w:tab w:val="left" w:pos="426"/>
          <w:tab w:val="left" w:pos="567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ins w:id="267" w:author="yur155" w:date="2017-12-27T10:36:00Z">
        <w:del w:id="268" w:author="Баранова Ирина Владимировна" w:date="2018-01-15T11:17:00Z">
          <w:r w:rsidDel="002F6C5B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>3</w:delText>
          </w:r>
        </w:del>
      </w:ins>
      <w:ins w:id="269" w:author="Баранова Ирина Владимировна" w:date="2018-01-15T11:17:00Z">
        <w:r w:rsidR="002F6C5B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4</w:t>
        </w:r>
      </w:ins>
      <w:ins w:id="270" w:author="yur155" w:date="2017-12-27T10:36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.1.2.</w:t>
        </w:r>
      </w:ins>
      <w:ins w:id="271" w:author="yur155" w:date="2017-12-27T10:37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Переменная часть арендной платы, которая </w:t>
        </w:r>
        <w:r w:rsidR="004E46F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компенсирует расходы Арендод</w:t>
        </w:r>
      </w:ins>
      <w:ins w:id="272" w:author="yur155" w:date="2017-12-27T10:38:00Z">
        <w:r w:rsidR="004E46F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ателя на</w:t>
        </w:r>
      </w:ins>
      <w:del w:id="273" w:author="yur155" w:date="2017-12-27T10:37:00Z">
        <w:r w:rsidR="001870B3" w:rsidRPr="00A1104D" w:rsidDel="004E46F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и</w:delText>
        </w:r>
      </w:del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инженерно – коммунальные и эксплуатационные услуги: холодное и горячее водоснабжение, отопление, и пр.</w:t>
      </w:r>
      <w:ins w:id="274" w:author="yur155" w:date="2017-12-27T10:39:00Z">
        <w:r w:rsidR="004F023E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Переменная часть арендной платы составляет сумму затрат Арендодателя на указанные в настоящем пункте расходы, и </w:t>
        </w:r>
      </w:ins>
      <w:ins w:id="275" w:author="yur155" w:date="2017-12-27T10:40:00Z">
        <w:r w:rsidR="004F023E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определя</w:t>
        </w:r>
      </w:ins>
      <w:ins w:id="276" w:author="yur155" w:date="2017-12-27T10:39:00Z">
        <w:r w:rsidR="004F023E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ется Арендатором на основании с</w:t>
        </w:r>
      </w:ins>
      <w:ins w:id="277" w:author="yur155" w:date="2017-12-27T10:40:00Z">
        <w:r w:rsidR="00586035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четов, выставляемых поставщиками соответствующих услуг, на основании данных приборов учета, установленных в Здании</w:t>
        </w:r>
        <w:del w:id="278" w:author="Баранова Ирина Владимировна" w:date="2018-01-15T14:22:00Z">
          <w:r w:rsidR="00586035" w:rsidDel="00926451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 xml:space="preserve">, а также требований </w:delText>
          </w:r>
          <w:r w:rsidR="00586035" w:rsidRPr="009075C3" w:rsidDel="00926451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  <w:rPrChange w:id="279" w:author="Баранова Ирина Владимировна" w:date="2018-01-10T19:27:00Z">
                <w:rPr>
                  <w:rFonts w:ascii="Times New Roman" w:eastAsia="Courier New" w:hAnsi="Times New Roman" w:cs="Times New Roman"/>
                  <w:sz w:val="23"/>
                  <w:szCs w:val="23"/>
                  <w:lang w:eastAsia="ru-RU"/>
                </w:rPr>
              </w:rPrChange>
            </w:rPr>
            <w:delText xml:space="preserve">об уплате </w:delText>
          </w:r>
        </w:del>
      </w:ins>
      <w:ins w:id="280" w:author="yur155" w:date="2017-12-27T10:41:00Z">
        <w:del w:id="281" w:author="Баранова Ирина Владимировна" w:date="2018-01-15T14:22:00Z">
          <w:r w:rsidR="00F05141" w:rsidRPr="009075C3" w:rsidDel="00926451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  <w:rPrChange w:id="282" w:author="Баранова Ирина Владимировна" w:date="2018-01-10T19:27:00Z">
                <w:rPr>
                  <w:rFonts w:ascii="Times New Roman" w:eastAsia="Courier New" w:hAnsi="Times New Roman" w:cs="Times New Roman"/>
                  <w:sz w:val="23"/>
                  <w:szCs w:val="23"/>
                  <w:lang w:eastAsia="ru-RU"/>
                </w:rPr>
              </w:rPrChange>
            </w:rPr>
            <w:delText>земельного налога</w:delText>
          </w:r>
          <w:r w:rsidR="00F05141" w:rsidDel="00926451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 xml:space="preserve"> по</w:delText>
          </w:r>
        </w:del>
      </w:ins>
      <w:ins w:id="283" w:author="yur155" w:date="2017-12-27T10:42:00Z">
        <w:del w:id="284" w:author="Баранова Ирина Владимировна" w:date="2018-01-15T14:22:00Z">
          <w:r w:rsidR="00F05141" w:rsidDel="00926451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 xml:space="preserve"> </w:delText>
          </w:r>
        </w:del>
      </w:ins>
      <w:ins w:id="285" w:author="yur155" w:date="2017-12-27T10:41:00Z">
        <w:del w:id="286" w:author="Баранова Ирина Владимировна" w:date="2018-01-15T14:22:00Z">
          <w:r w:rsidR="00F05141" w:rsidDel="00926451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>земельному у</w:delText>
          </w:r>
        </w:del>
      </w:ins>
      <w:ins w:id="287" w:author="yur155" w:date="2017-12-27T10:42:00Z">
        <w:del w:id="288" w:author="Баранова Ирина Владимировна" w:date="2018-01-15T14:22:00Z">
          <w:r w:rsidR="00F05141" w:rsidDel="00926451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>частку,</w:delText>
          </w:r>
        </w:del>
      </w:ins>
      <w:ins w:id="289" w:author="Баранова Ирина Владимировна" w:date="2018-01-15T14:22:00Z">
        <w:r w:rsidR="0092645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,</w:t>
        </w:r>
      </w:ins>
      <w:ins w:id="290" w:author="yur155" w:date="2017-12-27T10:42:00Z">
        <w:r w:rsidR="00F0514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указанному в п.1.2. настоящего Договора, на котором расположено Здание.</w:t>
        </w:r>
      </w:ins>
      <w:del w:id="291" w:author="yur155" w:date="2017-12-27T10:39:00Z">
        <w:r w:rsidR="001870B3" w:rsidRPr="00A1104D" w:rsidDel="004F023E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,</w:delText>
        </w:r>
      </w:del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</w:t>
      </w:r>
    </w:p>
    <w:p w14:paraId="07E1B781" w14:textId="3F8E931E" w:rsidR="001870B3" w:rsidRPr="00A1104D" w:rsidRDefault="002F6C5B">
      <w:pPr>
        <w:keepNext/>
        <w:keepLines/>
        <w:tabs>
          <w:tab w:val="left" w:pos="426"/>
          <w:tab w:val="left" w:pos="567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  <w:pPrChange w:id="292" w:author="Баранова Ирина Владимировна" w:date="2018-01-15T11:17:00Z">
          <w:pPr>
            <w:keepNext/>
            <w:keepLines/>
            <w:numPr>
              <w:ilvl w:val="1"/>
              <w:numId w:val="5"/>
            </w:numPr>
            <w:tabs>
              <w:tab w:val="left" w:pos="426"/>
              <w:tab w:val="left" w:pos="567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ind w:left="360" w:hanging="360"/>
            <w:jc w:val="both"/>
          </w:pPr>
        </w:pPrChange>
      </w:pPr>
      <w:ins w:id="293" w:author="Баранова Ирина Владимировна" w:date="2018-01-15T11:17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4.2. </w:t>
        </w:r>
      </w:ins>
      <w:r w:rsidR="001870B3" w:rsidRPr="00CD3AE8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С даты начала Срока аренды </w:t>
      </w:r>
      <w:ins w:id="294" w:author="yur155" w:date="2017-12-27T10:44:00Z">
        <w:r w:rsidR="003C690F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Постоянная часть а</w:t>
        </w:r>
      </w:ins>
      <w:del w:id="295" w:author="yur155" w:date="2017-12-27T10:44:00Z">
        <w:r w:rsidR="001870B3" w:rsidRPr="00CD3AE8" w:rsidDel="003C690F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А</w:delText>
        </w:r>
      </w:del>
      <w:r w:rsidR="001870B3" w:rsidRPr="00CD3AE8">
        <w:rPr>
          <w:rFonts w:ascii="Times New Roman" w:eastAsia="Courier New" w:hAnsi="Times New Roman" w:cs="Times New Roman"/>
          <w:sz w:val="23"/>
          <w:szCs w:val="23"/>
          <w:lang w:eastAsia="ru-RU"/>
        </w:rPr>
        <w:t>рендн</w:t>
      </w:r>
      <w:del w:id="296" w:author="yur155" w:date="2017-12-27T10:44:00Z">
        <w:r w:rsidR="001870B3" w:rsidRPr="00CD3AE8" w:rsidDel="003C690F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ая</w:delText>
        </w:r>
      </w:del>
      <w:ins w:id="297" w:author="yur155" w:date="2017-12-27T10:44:00Z">
        <w:r w:rsidR="003C690F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ой</w:t>
        </w:r>
      </w:ins>
      <w:r w:rsidR="001870B3" w:rsidRPr="00CD3AE8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</w:t>
      </w:r>
      <w:del w:id="298" w:author="yur155" w:date="2017-12-27T10:44:00Z">
        <w:r w:rsidR="001870B3" w:rsidRPr="00CD3AE8" w:rsidDel="003C690F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плата </w:delText>
        </w:r>
      </w:del>
      <w:ins w:id="299" w:author="yur155" w:date="2017-12-27T10:44:00Z">
        <w:r w:rsidR="003C690F" w:rsidRPr="00CD3AE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плат</w:t>
        </w:r>
        <w:r w:rsidR="003C690F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ы</w:t>
        </w:r>
        <w:r w:rsidR="003C690F" w:rsidRPr="00CD3AE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</w:ins>
      <w:r w:rsidR="001870B3" w:rsidRPr="00CD3AE8">
        <w:rPr>
          <w:rFonts w:ascii="Times New Roman" w:eastAsia="Courier New" w:hAnsi="Times New Roman" w:cs="Times New Roman"/>
          <w:sz w:val="23"/>
          <w:szCs w:val="23"/>
          <w:lang w:eastAsia="ru-RU"/>
        </w:rPr>
        <w:t>вносится ежемесячно, ежемесячными авансовыми взносами банковским платежом по реквизитам, указанным в п.</w:t>
      </w:r>
      <w:del w:id="300" w:author="yur155" w:date="2017-12-27T11:05:00Z">
        <w:r w:rsidR="001870B3" w:rsidRPr="00CD3AE8" w:rsidDel="006850F4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11 </w:delText>
        </w:r>
      </w:del>
      <w:ins w:id="301" w:author="yur155" w:date="2017-12-27T11:05:00Z">
        <w:r w:rsidR="006850F4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9</w:t>
        </w:r>
        <w:r w:rsidR="006850F4" w:rsidRPr="00CD3AE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</w:ins>
      <w:r w:rsidR="001870B3" w:rsidRPr="00CD3AE8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настоящего </w:t>
      </w:r>
      <w:del w:id="302" w:author="yur155" w:date="2017-12-27T10:42:00Z">
        <w:r w:rsidR="001870B3" w:rsidRPr="00CD3AE8" w:rsidDel="007B47C7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контракта</w:delText>
        </w:r>
      </w:del>
      <w:ins w:id="303" w:author="yur155" w:date="2017-12-27T10:42:00Z">
        <w:r w:rsidR="007B47C7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Договора</w:t>
        </w:r>
      </w:ins>
      <w:r w:rsidR="001870B3" w:rsidRPr="00CD3AE8">
        <w:rPr>
          <w:rFonts w:ascii="Times New Roman" w:eastAsia="Courier New" w:hAnsi="Times New Roman" w:cs="Times New Roman"/>
          <w:sz w:val="23"/>
          <w:szCs w:val="23"/>
          <w:lang w:eastAsia="ru-RU"/>
        </w:rPr>
        <w:t>, причем средства должны поступить на счет Арендодателя в течение 5 (пяти) дней, но не позднее 10 (десяти) дней после начала каждого соответствующего месяца. Если Арендодатель желает сменить банковский счет для перечисления Арендной платы, он обязан уведомить об этом Арендатора в письменной форме минимум за 20 (двадцать) дней до наступления следующего срока платежа Арендной платы</w:t>
      </w:r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.</w:t>
      </w:r>
      <w:ins w:id="304" w:author="yur155" w:date="2017-12-27T10:45:00Z">
        <w:r w:rsidR="003C690F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Переменная часть арендной платы</w:t>
        </w:r>
        <w:r w:rsidR="001B17F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уплачивается </w:t>
        </w:r>
      </w:ins>
      <w:ins w:id="305" w:author="yur155" w:date="2017-12-27T10:46:00Z">
        <w:r w:rsidR="001B17F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Арендатором </w:t>
        </w:r>
      </w:ins>
      <w:ins w:id="306" w:author="yur155" w:date="2017-12-27T10:45:00Z">
        <w:r w:rsidR="001B17F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после поступления Арендатору от Арендодателя документов, определяющих ее размер</w:t>
        </w:r>
      </w:ins>
      <w:ins w:id="307" w:author="yur155" w:date="2017-12-27T10:46:00Z">
        <w:r w:rsidR="001B17F3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в прошедшем месяце, одновременно с уплатой постоянной части арендной платы за следующий месяц.</w:t>
        </w:r>
      </w:ins>
    </w:p>
    <w:p w14:paraId="79498330" w14:textId="0646E1D4" w:rsidR="001870B3" w:rsidRPr="00A1104D" w:rsidRDefault="002F6C5B">
      <w:pPr>
        <w:keepNext/>
        <w:keepLines/>
        <w:tabs>
          <w:tab w:val="left" w:pos="426"/>
          <w:tab w:val="left" w:pos="567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  <w:pPrChange w:id="308" w:author="Баранова Ирина Владимировна" w:date="2018-01-15T11:17:00Z">
          <w:pPr>
            <w:keepNext/>
            <w:keepLines/>
            <w:numPr>
              <w:ilvl w:val="1"/>
              <w:numId w:val="5"/>
            </w:numPr>
            <w:tabs>
              <w:tab w:val="left" w:pos="426"/>
              <w:tab w:val="left" w:pos="567"/>
              <w:tab w:val="left" w:pos="8244"/>
              <w:tab w:val="left" w:pos="9160"/>
              <w:tab w:val="left" w:pos="10076"/>
              <w:tab w:val="left" w:pos="10992"/>
              <w:tab w:val="left" w:pos="11908"/>
              <w:tab w:val="left" w:pos="12824"/>
              <w:tab w:val="left" w:pos="13740"/>
              <w:tab w:val="left" w:pos="14656"/>
            </w:tabs>
            <w:spacing w:after="0" w:line="240" w:lineRule="auto"/>
            <w:ind w:left="360" w:hanging="360"/>
            <w:jc w:val="both"/>
          </w:pPr>
        </w:pPrChange>
      </w:pPr>
      <w:ins w:id="309" w:author="Баранова Ирина Владимировна" w:date="2018-01-15T11:17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4.3.</w:t>
        </w:r>
      </w:ins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Уплата арендной платы производится в денежной форме путем перечисления Арендатором на расчетный счет Арендодателя. Датой платежа признается дата зачисления денежных средств на расчетный счет Арендодателя.</w:t>
      </w:r>
    </w:p>
    <w:p w14:paraId="143AB28A" w14:textId="363C848A" w:rsidR="001870B3" w:rsidRPr="00A1104D" w:rsidRDefault="001870B3" w:rsidP="001870B3">
      <w:pPr>
        <w:keepNext/>
        <w:keepLines/>
        <w:tabs>
          <w:tab w:val="left" w:pos="426"/>
          <w:tab w:val="left" w:pos="567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del w:id="310" w:author="Баранова Ирина Владимировна" w:date="2018-01-15T11:17:00Z">
        <w:r w:rsidRPr="00A1104D" w:rsidDel="002F6C5B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3</w:delText>
        </w:r>
      </w:del>
      <w:ins w:id="311" w:author="Баранова Ирина Владимировна" w:date="2018-01-15T11:17:00Z">
        <w:r w:rsidR="002F6C5B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4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.4. Неполный месяц оплачивается в размере пропорционально количеству дней месяца, в течение которого Арендатор фактически пользовался Зданиями и Земельными участками.</w:t>
      </w:r>
    </w:p>
    <w:p w14:paraId="2AE01367" w14:textId="2E174001" w:rsidR="001870B3" w:rsidRPr="00A1104D" w:rsidRDefault="002F6C5B" w:rsidP="001870B3">
      <w:pPr>
        <w:keepNext/>
        <w:keepLines/>
        <w:tabs>
          <w:tab w:val="left" w:pos="426"/>
          <w:tab w:val="left" w:pos="567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ins w:id="312" w:author="Баранова Ирина Владимировна" w:date="2018-01-15T11:17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4</w:t>
        </w:r>
      </w:ins>
      <w:del w:id="313" w:author="Баранова Ирина Владимировна" w:date="2018-01-15T11:18:00Z">
        <w:r w:rsidR="001870B3" w:rsidRPr="00A1104D" w:rsidDel="002F6C5B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3</w:delText>
        </w:r>
      </w:del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.5.</w:t>
      </w:r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ab/>
        <w:t>Счет-фактуры выставляются Арендодателем в сроки и оформляются в порядке, предусмотренном действующим законодательством РФ о налогах и сборах.</w:t>
      </w:r>
      <w:ins w:id="314" w:author="yur155" w:date="2017-12-27T10:43:00Z">
        <w:r w:rsidR="007B47C7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Документы, определяющие размер переменной части арендной платы, направляются Арендодателем</w:t>
        </w:r>
      </w:ins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</w:t>
      </w:r>
      <w:ins w:id="315" w:author="yur155" w:date="2017-12-27T10:47:00Z">
        <w:r w:rsidR="002A66FB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в адрес Арендатора в срок не позднее первого числа следующего месяца.</w:t>
        </w:r>
      </w:ins>
    </w:p>
    <w:p w14:paraId="715523E4" w14:textId="77777777" w:rsidR="001870B3" w:rsidRPr="00A1104D" w:rsidRDefault="001870B3" w:rsidP="001870B3">
      <w:pPr>
        <w:keepNext/>
        <w:keepLines/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</w:p>
    <w:p w14:paraId="6A4EDAFC" w14:textId="77777777" w:rsidR="001870B3" w:rsidRPr="00A1104D" w:rsidRDefault="001870B3" w:rsidP="001870B3">
      <w:pPr>
        <w:keepNext/>
        <w:keepLines/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b/>
          <w:sz w:val="23"/>
          <w:szCs w:val="23"/>
          <w:lang w:eastAsia="ru-RU"/>
        </w:rPr>
        <w:t>4. Форс-мажор</w:t>
      </w:r>
    </w:p>
    <w:p w14:paraId="6E33EACF" w14:textId="77777777" w:rsidR="001870B3" w:rsidRPr="00A1104D" w:rsidRDefault="001870B3" w:rsidP="001870B3">
      <w:pPr>
        <w:keepNext/>
        <w:keepLines/>
        <w:tabs>
          <w:tab w:val="left" w:pos="426"/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4.1. Стороны освобождаются от ответственности за частичное или полное неисполнение обязательств по настоящему договору, если это неисполнение явилось следствием обстоятельств непреодолимой силы, возникших после заключения настоящего договора в результате событий чрезвычайного характера, наступление которых Сторона, не исполнившая обязательство полностью или частично, не могла ни предвидеть, ни предотвратить разумными методами (форс-мажор).</w:t>
      </w:r>
    </w:p>
    <w:p w14:paraId="58C3EB4D" w14:textId="77777777" w:rsidR="001870B3" w:rsidRPr="00A1104D" w:rsidRDefault="001870B3" w:rsidP="001870B3">
      <w:pPr>
        <w:keepNext/>
        <w:keepLines/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4.2. При наступлении указанных в п. 4.1 обстоятельств, Сторона по настоящему договору, для которой создалась невозможность исполнения ее обязательств по настоящему договору, должна в течение 10-ти календарных дней с даты их наступления известить о них в письменном виде другую Сторону с приложением соответствующих свидетельств (доказательств).</w:t>
      </w:r>
    </w:p>
    <w:p w14:paraId="6F26DC96" w14:textId="77777777" w:rsidR="001870B3" w:rsidRPr="00A1104D" w:rsidRDefault="001870B3" w:rsidP="001870B3">
      <w:pPr>
        <w:keepNext/>
        <w:keepLines/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Courier New" w:hAnsi="Times New Roman" w:cs="Times New Roman"/>
          <w:sz w:val="23"/>
          <w:szCs w:val="23"/>
          <w:lang w:eastAsia="ru-RU"/>
        </w:rPr>
      </w:pPr>
    </w:p>
    <w:p w14:paraId="40E94ABF" w14:textId="77777777" w:rsidR="001870B3" w:rsidRPr="00A1104D" w:rsidRDefault="001870B3" w:rsidP="001870B3">
      <w:pPr>
        <w:keepNext/>
        <w:keepLines/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b/>
          <w:sz w:val="23"/>
          <w:szCs w:val="23"/>
          <w:lang w:eastAsia="ru-RU"/>
        </w:rPr>
        <w:t>5. Срок действия, досрочное расторжение договора, возврат Зданий</w:t>
      </w:r>
    </w:p>
    <w:p w14:paraId="50E55CB9" w14:textId="74D7D4CE" w:rsidR="001870B3" w:rsidRPr="00A1104D" w:rsidRDefault="001870B3" w:rsidP="001870B3">
      <w:pPr>
        <w:keepNext/>
        <w:keepLines/>
        <w:tabs>
          <w:tab w:val="left" w:pos="284"/>
          <w:tab w:val="left" w:pos="426"/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5.1. Настоящий договор вступает в силу с </w:t>
      </w:r>
      <w:del w:id="316" w:author="Куликов Олег Вячеславович" w:date="2018-02-09T10:49:00Z">
        <w:r w:rsidDel="00AF006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09</w:delText>
        </w:r>
      </w:del>
      <w:ins w:id="317" w:author="Баранова Ирина Владимировна" w:date="2018-01-15T14:25:00Z">
        <w:del w:id="318" w:author="Куликов Олег Вячеславович" w:date="2018-02-09T10:49:00Z">
          <w:r w:rsidR="00A127E6" w:rsidDel="00AF0061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>1</w:delText>
          </w:r>
        </w:del>
      </w:ins>
      <w:del w:id="319" w:author="Куликов Олег Вячеславович" w:date="2018-02-09T10:49:00Z">
        <w:r w:rsidRPr="00A1104D" w:rsidDel="00AF006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 </w:delText>
        </w:r>
        <w:r w:rsidR="00A64BAA" w:rsidDel="00AF006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января</w:delText>
        </w:r>
      </w:del>
      <w:ins w:id="320" w:author="Баранова Ирина Владимировна" w:date="2018-01-15T14:25:00Z">
        <w:del w:id="321" w:author="Куликов Олег Вячеславович" w:date="2018-02-09T10:49:00Z">
          <w:r w:rsidR="00A127E6" w:rsidDel="00AF0061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>февраля</w:delText>
          </w:r>
        </w:del>
      </w:ins>
      <w:del w:id="322" w:author="Куликов Олег Вячеславович" w:date="2018-02-09T10:49:00Z">
        <w:r w:rsidR="00A64BAA" w:rsidRPr="00A1104D" w:rsidDel="00AF006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 </w:delText>
        </w:r>
      </w:del>
      <w:r w:rsidR="00A64BAA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2018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г. года и действует по </w:t>
      </w:r>
      <w:del w:id="323" w:author="Куликов Олег Вячеславович" w:date="2018-02-09T10:49:00Z">
        <w:r w:rsidDel="00AF006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0</w:delText>
        </w:r>
      </w:del>
      <w:ins w:id="324" w:author="Баранова Ирина Владимировна" w:date="2018-01-15T14:26:00Z">
        <w:del w:id="325" w:author="Куликов Олег Вячеславович" w:date="2018-02-09T10:49:00Z">
          <w:r w:rsidR="006B4E7B" w:rsidDel="00AF0061">
            <w:rPr>
              <w:rFonts w:ascii="Times New Roman" w:eastAsia="Courier New" w:hAnsi="Times New Roman" w:cs="Times New Roman"/>
              <w:sz w:val="23"/>
              <w:szCs w:val="23"/>
              <w:lang w:eastAsia="ru-RU"/>
            </w:rPr>
            <w:delText>31</w:delText>
          </w:r>
        </w:del>
      </w:ins>
      <w:del w:id="326" w:author="Куликов Олег Вячеславович" w:date="2018-02-09T10:49:00Z">
        <w:r w:rsidDel="00AF0061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7</w:delText>
        </w:r>
      </w:del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</w:t>
      </w:r>
      <w:del w:id="327" w:author="Максимов Владимир Николаевич" w:date="2018-06-21T12:47:00Z">
        <w:r w:rsidDel="00027B0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декабр</w:delText>
        </w:r>
        <w:r w:rsidRPr="00A1104D" w:rsidDel="00027B0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я 2018 </w:delText>
        </w:r>
      </w:del>
      <w:ins w:id="328" w:author="Максимов Владимир Николаевич" w:date="2018-06-21T12:47:00Z">
        <w:r w:rsidR="00027B0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года, а в части расчетов и ответственности Сторон – до фактического исполнения обязательств по настоящему договору.</w:t>
      </w:r>
    </w:p>
    <w:p w14:paraId="0A230F29" w14:textId="77777777" w:rsidR="001870B3" w:rsidRPr="00A1104D" w:rsidRDefault="001870B3" w:rsidP="001870B3">
      <w:pPr>
        <w:keepNext/>
        <w:keepLines/>
        <w:tabs>
          <w:tab w:val="left" w:pos="284"/>
          <w:tab w:val="left" w:pos="426"/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5.2.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ab/>
        <w:t>Если за две недели до окончания срока действия настоящего договора Стороны не представили возражений, он считается заключенным на тех же условиях на тот же срок - 11 (одиннадцать) месяцев.</w:t>
      </w:r>
    </w:p>
    <w:p w14:paraId="7E094539" w14:textId="010823A5" w:rsidR="001870B3" w:rsidRPr="009075C3" w:rsidRDefault="001870B3" w:rsidP="001870B3">
      <w:pPr>
        <w:keepNext/>
        <w:keepLines/>
        <w:numPr>
          <w:ilvl w:val="1"/>
          <w:numId w:val="2"/>
        </w:numPr>
        <w:tabs>
          <w:tab w:val="clear" w:pos="360"/>
          <w:tab w:val="left" w:pos="426"/>
          <w:tab w:val="left" w:pos="567"/>
          <w:tab w:val="num" w:pos="4188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9075C3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По истечении срока действия настоящего договора Здания подлежат возврату Арендодателю, при этом Арендатор не имеет преимущественного перед другими лицами права на заключение договора аренды на новый срок.</w:t>
      </w:r>
    </w:p>
    <w:p w14:paraId="44B197CA" w14:textId="77777777" w:rsidR="001870B3" w:rsidRPr="00A1104D" w:rsidRDefault="001870B3" w:rsidP="001870B3">
      <w:pPr>
        <w:keepNext/>
        <w:keepLines/>
        <w:numPr>
          <w:ilvl w:val="1"/>
          <w:numId w:val="2"/>
        </w:numPr>
        <w:tabs>
          <w:tab w:val="clear" w:pos="360"/>
          <w:tab w:val="num" w:pos="284"/>
          <w:tab w:val="left" w:pos="426"/>
          <w:tab w:val="left" w:pos="567"/>
          <w:tab w:val="num" w:pos="4188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9075C3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lastRenderedPageBreak/>
        <w:t>Кроме случаев, предусмотренных действующим законодательством, настоящий договор, может быть</w:t>
      </w: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 расторгнут досрочно в одностороннем порядке по требованию Арендодателя в случаях, когда</w:t>
      </w: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val="en-US" w:eastAsia="ru-RU"/>
        </w:rPr>
        <w:t>:</w:t>
      </w:r>
    </w:p>
    <w:p w14:paraId="6C18F26D" w14:textId="73BC5B0E" w:rsidR="001870B3" w:rsidRPr="009075C3" w:rsidRDefault="001870B3" w:rsidP="001870B3">
      <w:pPr>
        <w:keepNext/>
        <w:keepLines/>
        <w:tabs>
          <w:tab w:val="left" w:pos="426"/>
          <w:tab w:val="left" w:pos="567"/>
          <w:tab w:val="num" w:pos="4188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9075C3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- Арендатор не внес арендную плату за </w:t>
      </w:r>
      <w:del w:id="329" w:author="yur155" w:date="2017-12-27T10:49:00Z">
        <w:r w:rsidRPr="009075C3" w:rsidDel="00E81B21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delText xml:space="preserve">один </w:delText>
        </w:r>
      </w:del>
      <w:ins w:id="330" w:author="yur155" w:date="2017-12-27T10:49:00Z">
        <w:del w:id="331" w:author="Баранова Ирина Владимировна" w:date="2018-01-09T17:23:00Z">
          <w:r w:rsidR="00E81B21" w:rsidRPr="009075C3" w:rsidDel="0097115D">
            <w:rPr>
              <w:rFonts w:ascii="Times New Roman" w:eastAsia="Times New Roman" w:hAnsi="Times New Roman" w:cs="Times New Roman"/>
              <w:spacing w:val="-4"/>
              <w:sz w:val="23"/>
              <w:szCs w:val="23"/>
              <w:lang w:eastAsia="ru-RU"/>
            </w:rPr>
            <w:delText>три</w:delText>
          </w:r>
        </w:del>
      </w:ins>
      <w:ins w:id="332" w:author="Баранова Ирина Владимировна" w:date="2018-01-09T17:23:00Z">
        <w:r w:rsidR="0097115D" w:rsidRPr="009075C3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>два</w:t>
        </w:r>
      </w:ins>
      <w:ins w:id="333" w:author="yur155" w:date="2017-12-27T10:49:00Z">
        <w:r w:rsidR="00E81B21" w:rsidRPr="009075C3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 xml:space="preserve"> месяца подряд</w:t>
        </w:r>
      </w:ins>
      <w:del w:id="334" w:author="yur155" w:date="2017-12-27T10:49:00Z">
        <w:r w:rsidRPr="009075C3" w:rsidDel="00E81B21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delText>месяц</w:delText>
        </w:r>
      </w:del>
      <w:r w:rsidRPr="009075C3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 в установленный настоящим договором срок;</w:t>
      </w:r>
    </w:p>
    <w:p w14:paraId="14193BD5" w14:textId="77777777" w:rsidR="001870B3" w:rsidRPr="0081057F" w:rsidDel="00D421BE" w:rsidRDefault="001870B3" w:rsidP="001870B3">
      <w:pPr>
        <w:keepNext/>
        <w:keepLines/>
        <w:numPr>
          <w:ilvl w:val="0"/>
          <w:numId w:val="6"/>
        </w:numPr>
        <w:tabs>
          <w:tab w:val="left" w:pos="142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del w:id="335" w:author="yur155" w:date="2017-12-27T10:49:00Z"/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del w:id="336" w:author="yur155" w:date="2017-12-27T10:49:00Z">
        <w:r w:rsidRPr="0081057F" w:rsidDel="00D421BE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delText>Возникнет производственная необходимость эксплуатации сданного в аренду Здания;</w:delText>
        </w:r>
      </w:del>
    </w:p>
    <w:p w14:paraId="27191427" w14:textId="77777777" w:rsidR="001870B3" w:rsidRPr="0081057F" w:rsidRDefault="001870B3" w:rsidP="001870B3">
      <w:pPr>
        <w:keepNext/>
        <w:keepLines/>
        <w:numPr>
          <w:ilvl w:val="0"/>
          <w:numId w:val="6"/>
        </w:numPr>
        <w:tabs>
          <w:tab w:val="left" w:pos="142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81057F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Арендатор не содержал Здание в надлежащем состоянии в соответствии с условиями настоящего договора</w:t>
      </w:r>
      <w:ins w:id="337" w:author="yur155" w:date="2017-12-27T10:51:00Z">
        <w:r w:rsidR="0073240A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 xml:space="preserve">, что повлекло ухудшение состояния Здания сверх нормального его износа или применение </w:t>
        </w:r>
      </w:ins>
      <w:ins w:id="338" w:author="yur155" w:date="2017-12-27T10:52:00Z">
        <w:r w:rsidR="0073240A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 xml:space="preserve">к Арендодателю как собственнику Здания </w:t>
        </w:r>
      </w:ins>
      <w:ins w:id="339" w:author="yur155" w:date="2017-12-27T10:53:00Z">
        <w:r w:rsidR="001D193D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 xml:space="preserve">имущественных </w:t>
        </w:r>
      </w:ins>
      <w:ins w:id="340" w:author="yur155" w:date="2017-12-27T10:51:00Z">
        <w:r w:rsidR="0073240A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>санкций</w:t>
        </w:r>
      </w:ins>
      <w:ins w:id="341" w:author="yur155" w:date="2017-12-27T10:53:00Z">
        <w:r w:rsidR="0073240A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 xml:space="preserve"> со стороны компетентных государственных органов</w:t>
        </w:r>
      </w:ins>
      <w:r w:rsidRPr="0081057F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;</w:t>
      </w:r>
    </w:p>
    <w:p w14:paraId="0826D15F" w14:textId="77777777" w:rsidR="001870B3" w:rsidRDefault="001870B3" w:rsidP="001870B3">
      <w:pPr>
        <w:keepNext/>
        <w:keepLines/>
        <w:numPr>
          <w:ilvl w:val="0"/>
          <w:numId w:val="6"/>
        </w:numPr>
        <w:tabs>
          <w:tab w:val="left" w:pos="142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ins w:id="342" w:author="Баранова Ирина Владимировна" w:date="2018-01-09T17:18:00Z"/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81057F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Арендатор не выполнил требования п. 2.9 настоящего договора;</w:t>
      </w:r>
    </w:p>
    <w:p w14:paraId="09418B29" w14:textId="1AE79FE0" w:rsidR="00133484" w:rsidRPr="00BB4E22" w:rsidRDefault="00133484" w:rsidP="001870B3">
      <w:pPr>
        <w:keepNext/>
        <w:keepLines/>
        <w:numPr>
          <w:ilvl w:val="0"/>
          <w:numId w:val="6"/>
        </w:numPr>
        <w:tabs>
          <w:tab w:val="left" w:pos="142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ins w:id="343" w:author="Баранова Ирина Владимировна" w:date="2018-01-09T17:20:00Z"/>
          <w:rFonts w:ascii="Times New Roman" w:eastAsia="Times New Roman" w:hAnsi="Times New Roman" w:cs="Times New Roman"/>
          <w:color w:val="000000" w:themeColor="text1"/>
          <w:spacing w:val="-4"/>
          <w:sz w:val="23"/>
          <w:szCs w:val="23"/>
          <w:lang w:eastAsia="ru-RU"/>
          <w:rPrChange w:id="344" w:author="Баранова Ирина Владимировна" w:date="2018-01-15T14:26:00Z">
            <w:rPr>
              <w:ins w:id="345" w:author="Баранова Ирина Владимировна" w:date="2018-01-09T17:20:00Z"/>
              <w:rFonts w:ascii="Times New Roman" w:eastAsia="Times New Roman" w:hAnsi="Times New Roman" w:cs="Times New Roman"/>
              <w:color w:val="FF0000"/>
              <w:spacing w:val="-4"/>
              <w:sz w:val="23"/>
              <w:szCs w:val="23"/>
              <w:lang w:eastAsia="ru-RU"/>
            </w:rPr>
          </w:rPrChange>
        </w:rPr>
      </w:pPr>
      <w:ins w:id="346" w:author="Баранова Ирина Владимировна" w:date="2018-01-09T17:19:00Z">
        <w:r w:rsidRPr="00BB4E22">
          <w:rPr>
            <w:rFonts w:ascii="Times New Roman" w:eastAsia="Times New Roman" w:hAnsi="Times New Roman" w:cs="Times New Roman"/>
            <w:color w:val="000000" w:themeColor="text1"/>
            <w:spacing w:val="-4"/>
            <w:sz w:val="23"/>
            <w:szCs w:val="23"/>
            <w:lang w:eastAsia="ru-RU"/>
            <w:rPrChange w:id="347" w:author="Баранова Ирина Владимировна" w:date="2018-01-15T14:26:00Z">
              <w:rPr>
                <w:rFonts w:ascii="Times New Roman" w:eastAsia="Times New Roman" w:hAnsi="Times New Roman" w:cs="Times New Roman"/>
                <w:spacing w:val="-4"/>
                <w:sz w:val="23"/>
                <w:szCs w:val="23"/>
                <w:lang w:eastAsia="ru-RU"/>
              </w:rPr>
            </w:rPrChange>
          </w:rPr>
          <w:t>В случае нарушения Арендатором условий использования земельного участка</w:t>
        </w:r>
        <w:r w:rsidRPr="00BB4E22">
          <w:rPr>
            <w:rFonts w:ascii="Times New Roman" w:eastAsia="Times New Roman" w:hAnsi="Times New Roman" w:cs="Times New Roman"/>
            <w:color w:val="000000" w:themeColor="text1"/>
            <w:spacing w:val="-4"/>
            <w:sz w:val="23"/>
            <w:szCs w:val="23"/>
            <w:lang w:eastAsia="ru-RU"/>
            <w:rPrChange w:id="348" w:author="Баранова Ирина Владимировна" w:date="2018-01-15T14:26:00Z">
              <w:rPr>
                <w:rFonts w:ascii="Times New Roman" w:eastAsia="Times New Roman" w:hAnsi="Times New Roman" w:cs="Times New Roman"/>
                <w:spacing w:val="-4"/>
                <w:sz w:val="23"/>
                <w:szCs w:val="23"/>
                <w:lang w:val="en-US" w:eastAsia="ru-RU"/>
              </w:rPr>
            </w:rPrChange>
          </w:rPr>
          <w:t>;</w:t>
        </w:r>
      </w:ins>
    </w:p>
    <w:p w14:paraId="42ED1197" w14:textId="74A99FEA" w:rsidR="00133484" w:rsidRPr="009075C3" w:rsidRDefault="00133484" w:rsidP="001870B3">
      <w:pPr>
        <w:keepNext/>
        <w:keepLines/>
        <w:numPr>
          <w:ilvl w:val="0"/>
          <w:numId w:val="6"/>
        </w:numPr>
        <w:tabs>
          <w:tab w:val="left" w:pos="142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ins w:id="349" w:author="Баранова Ирина Владимировна" w:date="2018-01-09T17:20:00Z">
        <w:r w:rsidRPr="009075C3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  <w:rPrChange w:id="350" w:author="Баранова Ирина Владимировна" w:date="2018-01-10T19:27:00Z">
              <w:rPr>
                <w:rFonts w:ascii="Times New Roman" w:eastAsia="Times New Roman" w:hAnsi="Times New Roman" w:cs="Times New Roman"/>
                <w:color w:val="FF0000"/>
                <w:spacing w:val="-4"/>
                <w:sz w:val="23"/>
                <w:szCs w:val="23"/>
                <w:lang w:eastAsia="ru-RU"/>
              </w:rPr>
            </w:rPrChange>
          </w:rPr>
          <w:t>В случаях возникающих как следствие изменения З</w:t>
        </w:r>
      </w:ins>
      <w:ins w:id="351" w:author="Баранова Ирина Владимировна" w:date="2018-01-09T17:22:00Z">
        <w:r w:rsidRPr="009075C3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  <w:rPrChange w:id="352" w:author="Баранова Ирина Владимировна" w:date="2018-01-10T19:27:00Z">
              <w:rPr>
                <w:rFonts w:ascii="Times New Roman" w:eastAsia="Times New Roman" w:hAnsi="Times New Roman" w:cs="Times New Roman"/>
                <w:color w:val="FF0000"/>
                <w:spacing w:val="-4"/>
                <w:sz w:val="23"/>
                <w:szCs w:val="23"/>
                <w:lang w:eastAsia="ru-RU"/>
              </w:rPr>
            </w:rPrChange>
          </w:rPr>
          <w:t>а</w:t>
        </w:r>
      </w:ins>
      <w:ins w:id="353" w:author="Баранова Ирина Владимировна" w:date="2018-01-09T17:20:00Z">
        <w:r w:rsidRPr="009075C3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  <w:rPrChange w:id="354" w:author="Баранова Ирина Владимировна" w:date="2018-01-10T19:27:00Z">
              <w:rPr>
                <w:rFonts w:ascii="Times New Roman" w:eastAsia="Times New Roman" w:hAnsi="Times New Roman" w:cs="Times New Roman"/>
                <w:color w:val="FF0000"/>
                <w:spacing w:val="-4"/>
                <w:sz w:val="23"/>
                <w:szCs w:val="23"/>
                <w:lang w:eastAsia="ru-RU"/>
              </w:rPr>
            </w:rPrChange>
          </w:rPr>
          <w:t xml:space="preserve">конодательства РФ в сфере электроэнергетики и иными случаями, связанными с безопасностью </w:t>
        </w:r>
      </w:ins>
      <w:ins w:id="355" w:author="Баранова Ирина Владимировна" w:date="2018-01-09T17:22:00Z">
        <w:r w:rsidRPr="009075C3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  <w:rPrChange w:id="356" w:author="Баранова Ирина Владимировна" w:date="2018-01-10T19:27:00Z">
              <w:rPr>
                <w:rFonts w:ascii="Times New Roman" w:eastAsia="Times New Roman" w:hAnsi="Times New Roman" w:cs="Times New Roman"/>
                <w:color w:val="FF0000"/>
                <w:spacing w:val="-4"/>
                <w:sz w:val="23"/>
                <w:szCs w:val="23"/>
                <w:lang w:eastAsia="ru-RU"/>
              </w:rPr>
            </w:rPrChange>
          </w:rPr>
          <w:t>функционирования ТЭЦ</w:t>
        </w:r>
        <w:r w:rsidRPr="009075C3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  <w:rPrChange w:id="357" w:author="Баранова Ирина Владимировна" w:date="2018-01-10T19:27:00Z">
              <w:rPr>
                <w:rFonts w:ascii="Times New Roman" w:eastAsia="Times New Roman" w:hAnsi="Times New Roman" w:cs="Times New Roman"/>
                <w:color w:val="FF0000"/>
                <w:spacing w:val="-4"/>
                <w:sz w:val="23"/>
                <w:szCs w:val="23"/>
                <w:lang w:val="en-US" w:eastAsia="ru-RU"/>
              </w:rPr>
            </w:rPrChange>
          </w:rPr>
          <w:t>;</w:t>
        </w:r>
      </w:ins>
    </w:p>
    <w:p w14:paraId="543ADBA3" w14:textId="77777777" w:rsidR="001870B3" w:rsidRPr="0081057F" w:rsidRDefault="001870B3" w:rsidP="001870B3">
      <w:pPr>
        <w:keepNext/>
        <w:keepLines/>
        <w:numPr>
          <w:ilvl w:val="0"/>
          <w:numId w:val="6"/>
        </w:numPr>
        <w:tabs>
          <w:tab w:val="left" w:pos="142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81057F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В отношении Арендатора возбуждено дело о банкротстве.</w:t>
      </w:r>
    </w:p>
    <w:p w14:paraId="7108E9E8" w14:textId="77777777" w:rsidR="001870B3" w:rsidRPr="00A1104D" w:rsidRDefault="001870B3" w:rsidP="001870B3">
      <w:pPr>
        <w:keepNext/>
        <w:keepLines/>
        <w:numPr>
          <w:ilvl w:val="1"/>
          <w:numId w:val="7"/>
        </w:numPr>
        <w:tabs>
          <w:tab w:val="left" w:pos="0"/>
          <w:tab w:val="left" w:pos="426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 Арендодатель не позднее, чем за неделю до предполагаемой даты расторжения настоящего договора в соответствии с п. 5.3 настоящего договора, уведомляет Арендатора о расторжении настоящего договора.</w:t>
      </w:r>
    </w:p>
    <w:p w14:paraId="7E02667C" w14:textId="0B76A587" w:rsidR="001870B3" w:rsidRPr="00A1104D" w:rsidRDefault="001870B3" w:rsidP="001870B3">
      <w:pPr>
        <w:keepNext/>
        <w:keepLines/>
        <w:numPr>
          <w:ilvl w:val="1"/>
          <w:numId w:val="7"/>
        </w:numPr>
        <w:tabs>
          <w:tab w:val="left" w:pos="0"/>
          <w:tab w:val="left" w:pos="426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Настоящий договор может быть досрочно расторгнут Сторонами </w:t>
      </w:r>
      <w:del w:id="358" w:author="yur155" w:date="2017-12-27T10:55:00Z">
        <w:r w:rsidRPr="00A1104D" w:rsidDel="005D1A68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delText>в одностороннем порядке, путем направления уведомления другой Стороне</w:delText>
        </w:r>
        <w:r w:rsidDel="005D1A68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delText xml:space="preserve"> не позднее, чем за два месяца </w:delText>
        </w:r>
        <w:r w:rsidRPr="00A1104D" w:rsidDel="005D1A68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delText>до предполагаемой даты расторжения настоящего договора. По</w:delText>
        </w:r>
      </w:del>
      <w:ins w:id="359" w:author="yur155" w:date="2017-12-27T10:55:00Z">
        <w:r w:rsidR="005D1A68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>по</w:t>
        </w:r>
      </w:ins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 </w:t>
      </w:r>
      <w:del w:id="360" w:author="yur155" w:date="2017-12-27T10:55:00Z">
        <w:r w:rsidRPr="00A1104D" w:rsidDel="005D1A68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delText xml:space="preserve">согласованию </w:delText>
        </w:r>
      </w:del>
      <w:ins w:id="361" w:author="yur155" w:date="2017-12-27T10:55:00Z">
        <w:r w:rsidR="005D1A68" w:rsidRPr="00A1104D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>согла</w:t>
        </w:r>
        <w:del w:id="362" w:author="Максимов Владимир Николаевич" w:date="2018-02-09T10:56:00Z">
          <w:r w:rsidR="005D1A68" w:rsidRPr="00A1104D" w:rsidDel="00C92DC9">
            <w:rPr>
              <w:rFonts w:ascii="Times New Roman" w:eastAsia="Times New Roman" w:hAnsi="Times New Roman" w:cs="Times New Roman"/>
              <w:spacing w:val="-4"/>
              <w:sz w:val="23"/>
              <w:szCs w:val="23"/>
              <w:lang w:eastAsia="ru-RU"/>
            </w:rPr>
            <w:delText>с</w:delText>
          </w:r>
        </w:del>
        <w:r w:rsidR="005D1A68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>шению</w:t>
        </w:r>
        <w:r w:rsidR="005D1A68" w:rsidRPr="00A1104D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t xml:space="preserve"> </w:t>
        </w:r>
      </w:ins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Сторон</w:t>
      </w:r>
      <w:del w:id="363" w:author="yur155" w:date="2017-12-27T10:55:00Z">
        <w:r w:rsidRPr="00A1104D" w:rsidDel="005D1A68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delText xml:space="preserve">, договор может быть расторгнут </w:delText>
        </w:r>
        <w:r w:rsidR="00A64BAA" w:rsidRPr="00A1104D" w:rsidDel="005D1A68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delText>до истечения,</w:delText>
        </w:r>
        <w:r w:rsidRPr="00A1104D" w:rsidDel="005D1A68">
          <w:rPr>
            <w:rFonts w:ascii="Times New Roman" w:eastAsia="Times New Roman" w:hAnsi="Times New Roman" w:cs="Times New Roman"/>
            <w:spacing w:val="-4"/>
            <w:sz w:val="23"/>
            <w:szCs w:val="23"/>
            <w:lang w:eastAsia="ru-RU"/>
          </w:rPr>
          <w:delText xml:space="preserve"> указанного в настоящем пункте срока на уведомление</w:delText>
        </w:r>
      </w:del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.</w:t>
      </w:r>
    </w:p>
    <w:p w14:paraId="3D2290F8" w14:textId="77777777" w:rsidR="001870B3" w:rsidRPr="00A1104D" w:rsidRDefault="001870B3" w:rsidP="001870B3">
      <w:pPr>
        <w:keepNext/>
        <w:keepLines/>
        <w:numPr>
          <w:ilvl w:val="1"/>
          <w:numId w:val="7"/>
        </w:numPr>
        <w:tabs>
          <w:tab w:val="left" w:pos="0"/>
          <w:tab w:val="left" w:pos="426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 По истечении срока настоящего договора либо при досрочном его расторжении Стороны в течение последней недели срока действия настоящего договора производят инвентаризацию Здани</w:t>
      </w:r>
      <w:r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я</w:t>
      </w: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, и не позднее, чем в последний день срока аренды, Арендатор на основании двухстороннего акта приема-передачи возвращает Арендодателю Здани</w:t>
      </w:r>
      <w:r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е</w:t>
      </w: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 в состоянии, соответствующем акту приема-передачи на момент заключения настоящего договора, с учетом нормального износа.</w:t>
      </w:r>
    </w:p>
    <w:p w14:paraId="72203F8D" w14:textId="77777777" w:rsidR="001870B3" w:rsidRPr="00A1104D" w:rsidRDefault="001870B3" w:rsidP="001870B3">
      <w:pPr>
        <w:keepNext/>
        <w:keepLines/>
        <w:tabs>
          <w:tab w:val="left" w:pos="0"/>
          <w:tab w:val="left" w:pos="426"/>
          <w:tab w:val="left" w:pos="567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Ответственность за сохранность Здани</w:t>
      </w:r>
      <w:r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я</w:t>
      </w: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 после окончания срока действия настоящего договора либо в случае его досрочного расторжения до момента приема-передачи Зданий возлагается на Арендатора.</w:t>
      </w:r>
    </w:p>
    <w:p w14:paraId="5A32ECAC" w14:textId="77777777" w:rsidR="001870B3" w:rsidRPr="00A1104D" w:rsidRDefault="001870B3" w:rsidP="001870B3">
      <w:pPr>
        <w:keepNext/>
        <w:keepLines/>
        <w:tabs>
          <w:tab w:val="left" w:pos="0"/>
          <w:tab w:val="left" w:pos="426"/>
          <w:tab w:val="left" w:pos="567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При уклонении Арендатора от инвентаризации, возврата Зданий в надлежащем состоянии Арендодатель имеет право взыскать с Арендатора причиненные убытки, в том числе упущенную выгоду.</w:t>
      </w:r>
    </w:p>
    <w:p w14:paraId="6EAE646A" w14:textId="77777777" w:rsidR="001870B3" w:rsidRPr="00A1104D" w:rsidRDefault="001870B3" w:rsidP="001870B3">
      <w:pPr>
        <w:keepNext/>
        <w:keepLines/>
        <w:tabs>
          <w:tab w:val="left" w:pos="0"/>
          <w:tab w:val="left" w:pos="426"/>
          <w:tab w:val="left" w:pos="567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</w:p>
    <w:p w14:paraId="334F1FDC" w14:textId="77777777" w:rsidR="001870B3" w:rsidRPr="00A1104D" w:rsidRDefault="001870B3" w:rsidP="001870B3">
      <w:pPr>
        <w:keepNext/>
        <w:keepLines/>
        <w:tabs>
          <w:tab w:val="left" w:pos="567"/>
          <w:tab w:val="left" w:pos="3159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b/>
          <w:sz w:val="23"/>
          <w:szCs w:val="23"/>
          <w:lang w:eastAsia="ru-RU"/>
        </w:rPr>
        <w:t>6. Ответственность Сторон и порядок разрешения споров</w:t>
      </w:r>
    </w:p>
    <w:p w14:paraId="7D85FD61" w14:textId="77777777" w:rsidR="001870B3" w:rsidRPr="00A1104D" w:rsidRDefault="001870B3" w:rsidP="001870B3">
      <w:pPr>
        <w:keepNext/>
        <w:keepLines/>
        <w:tabs>
          <w:tab w:val="left" w:pos="567"/>
          <w:tab w:val="left" w:pos="856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6.1. За неисполнение или ненадлежащее исполнение обязательств по настоящему договору Стороны несут ответственность в соответствии с действующим законодательством Российской Федерации и настоящим договором.</w:t>
      </w:r>
    </w:p>
    <w:p w14:paraId="185676DD" w14:textId="77777777" w:rsidR="001870B3" w:rsidRPr="00A1104D" w:rsidRDefault="001870B3" w:rsidP="001870B3">
      <w:pPr>
        <w:keepNext/>
        <w:keepLines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6.2. В случае невнесения арендной платы в сроки, установленные настоящим договором Арендатор уплачивает Арендодателю пени в размере 0,1 % от суммы невнесенного платежа за каждый день просрочки, при условии выставления Арендатору письменной претензии от Арендодателя на уплату пени, и признания Арендатора должником, либо после того, как суд вынесет решение о взыскании суммы пени в случае, если претензия выставлялась и должником не была признана. При этом максимальный размер пени не может превышать 10% от суммы задолженности.</w:t>
      </w:r>
    </w:p>
    <w:p w14:paraId="481AC33E" w14:textId="77777777" w:rsidR="001870B3" w:rsidRDefault="001870B3" w:rsidP="001870B3">
      <w:pPr>
        <w:keepNext/>
        <w:keepLines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ins w:id="364" w:author="Баранова Ирина Владимировна" w:date="2018-01-10T19:28:00Z"/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6.3. За несвоевременный возврат Здани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я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, помимо внесения арендной платы за все время просрочки, Арендатор уплачивает пени в размере 0,1 % от суммы ежемесячной арендной платы за 11 месяцев за каждый день просрочки, но не более 10% от суммы задолженности а также возмещает убытки в полном объеме, при условии выставления Арендатору письменной претензии от Арендодателя на уплату пени, и признания Арендатора должником, либо после того, как суд вынесет решение о взыскании суммы пени в случае, если претензия выставлялась и должником не была признана.</w:t>
      </w:r>
    </w:p>
    <w:p w14:paraId="4000F2CD" w14:textId="608FA479" w:rsidR="00F56F3D" w:rsidRPr="00A1104D" w:rsidRDefault="00F56F3D" w:rsidP="001870B3">
      <w:pPr>
        <w:keepNext/>
        <w:keepLines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ins w:id="365" w:author="Баранова Ирина Владимировна" w:date="2018-01-10T19:28:00Z">
        <w:r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6.4.</w:t>
        </w:r>
      </w:ins>
      <w:ins w:id="366" w:author="Баранова Ирина Владимировна" w:date="2018-01-10T19:41:00Z">
        <w:r w:rsidR="002715E6" w:rsidRPr="002715E6">
          <w:t xml:space="preserve"> </w:t>
        </w:r>
        <w:r w:rsidR="002715E6" w:rsidRPr="002715E6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При не возврате имущества в течение 10 (десяти) дней со дня окончания срока пользования Арендатор уплачивает Арендодателю штраф в размере 10% стоимости имущества.</w:t>
        </w:r>
      </w:ins>
    </w:p>
    <w:p w14:paraId="45C0FBE3" w14:textId="49BA9046" w:rsidR="001870B3" w:rsidRPr="00A1104D" w:rsidRDefault="001870B3" w:rsidP="001870B3">
      <w:pPr>
        <w:keepNext/>
        <w:keepLines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6.</w:t>
      </w:r>
      <w:del w:id="367" w:author="Баранова Ирина Владимировна" w:date="2018-01-10T19:28:00Z">
        <w:r w:rsidRPr="00A1104D" w:rsidDel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delText>4</w:delText>
        </w:r>
      </w:del>
      <w:ins w:id="368" w:author="Баранова Ирина Владимировна" w:date="2018-01-10T19:28:00Z">
        <w:r w:rsidR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5</w:t>
        </w:r>
      </w:ins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Арендатор несет ответственность за обеспечение пожарной и электрической безопасности, за правильную эксплуатацию технических средств и инженерного оборудования в Здани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е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, за соблюдение санитарных и экологических норм и требований, а также за последствия ненадлежащего исполнения предусмотренных настоящим пунктом условий, возложенных на Арендатора в рамках настоящего договора.</w:t>
      </w:r>
    </w:p>
    <w:p w14:paraId="178C0F8E" w14:textId="7969522F" w:rsidR="001870B3" w:rsidRPr="00A1104D" w:rsidRDefault="001870B3" w:rsidP="001870B3">
      <w:pPr>
        <w:keepNext/>
        <w:keepLines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6.</w:t>
      </w:r>
      <w:del w:id="369" w:author="Баранова Ирина Владимировна" w:date="2018-01-10T19:28:00Z">
        <w:r w:rsidRPr="00A1104D" w:rsidDel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delText>5</w:delText>
        </w:r>
      </w:del>
      <w:ins w:id="370" w:author="Баранова Ирина Владимировна" w:date="2018-01-10T19:28:00Z">
        <w:r w:rsidR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6</w:t>
        </w:r>
      </w:ins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Если арендуемые Здани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е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в результате действий Арендатора или непринятия им необходимых и своевременных мер придут в аварийное состояние, Арендатор восстанавливает их своими силами, за счет своих средств или возмещает ущерб, нанесенный Арендодателю в установленном законом порядке.</w:t>
      </w:r>
    </w:p>
    <w:p w14:paraId="733D7720" w14:textId="2C822A75" w:rsidR="001870B3" w:rsidRPr="00A1104D" w:rsidRDefault="001870B3" w:rsidP="001870B3">
      <w:pPr>
        <w:keepNext/>
        <w:keepLines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6.</w:t>
      </w:r>
      <w:del w:id="371" w:author="Баранова Ирина Владимировна" w:date="2018-01-10T19:28:00Z">
        <w:r w:rsidRPr="00A1104D" w:rsidDel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delText>6</w:delText>
        </w:r>
      </w:del>
      <w:ins w:id="372" w:author="Баранова Ирина Владимировна" w:date="2018-01-10T19:28:00Z">
        <w:r w:rsidR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7</w:t>
        </w:r>
      </w:ins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Арендатор самостоятельно и за свой счет несет ответственность за вред, причиненный третьим лицам, в результате эксплуатации </w:t>
      </w:r>
      <w:del w:id="373" w:author="yur155" w:date="2017-12-27T10:56:00Z">
        <w:r w:rsidRPr="00A1104D" w:rsidDel="009B1616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delText>Зданий</w:delText>
        </w:r>
      </w:del>
      <w:ins w:id="374" w:author="yur155" w:date="2017-12-27T10:56:00Z">
        <w:r w:rsidR="009B1616" w:rsidRPr="00A1104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Здани</w:t>
        </w:r>
        <w:r w:rsidR="009B1616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я</w:t>
        </w:r>
      </w:ins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</w:t>
      </w:r>
    </w:p>
    <w:p w14:paraId="180FFDD7" w14:textId="573E08A7" w:rsidR="001870B3" w:rsidRPr="00A1104D" w:rsidRDefault="001870B3" w:rsidP="001870B3">
      <w:pPr>
        <w:keepNext/>
        <w:keepLines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lastRenderedPageBreak/>
        <w:t>6.</w:t>
      </w:r>
      <w:del w:id="375" w:author="Баранова Ирина Владимировна" w:date="2018-01-10T19:28:00Z">
        <w:r w:rsidRPr="00A1104D" w:rsidDel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delText>7</w:delText>
        </w:r>
      </w:del>
      <w:ins w:id="376" w:author="Баранова Ирина Владимировна" w:date="2018-01-10T19:28:00Z">
        <w:r w:rsidR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8</w:t>
        </w:r>
      </w:ins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.Арендатор несет ответственность за целостность пломб и оборудования узлов учета трансформаторной подстанции, обеспечивающей электроэнергией арендованн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ое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Здани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е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 компенсирует Арендодателю все расходы, связанные с их повреждениями. Оплата производится Арендатором на расчетный счет Арендодателя на основании счета Арендодателя в течение 10 (десяти) календарных дней с момента его выставления. </w:t>
      </w:r>
    </w:p>
    <w:p w14:paraId="3889D448" w14:textId="597A2383" w:rsidR="001870B3" w:rsidRPr="004D4C4B" w:rsidRDefault="001870B3" w:rsidP="001870B3">
      <w:pPr>
        <w:tabs>
          <w:tab w:val="left" w:pos="567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6.</w:t>
      </w:r>
      <w:del w:id="377" w:author="Баранова Ирина Владимировна" w:date="2018-01-10T19:28:00Z">
        <w:r w:rsidRPr="004D4C4B" w:rsidDel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delText>8</w:delText>
        </w:r>
      </w:del>
      <w:ins w:id="378" w:author="Баранова Ирина Владимировна" w:date="2018-01-10T19:28:00Z">
        <w:r w:rsidR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9</w:t>
        </w:r>
      </w:ins>
      <w:r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Споры и </w:t>
      </w:r>
      <w:r w:rsidR="00A64BAA"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разногласия, возникающие между</w:t>
      </w:r>
      <w:r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сторонами настоящего договора, разрешаются путем переговоров.</w:t>
      </w:r>
    </w:p>
    <w:p w14:paraId="1AA1AA52" w14:textId="52A3663B" w:rsidR="001870B3" w:rsidRPr="004D4C4B" w:rsidRDefault="001870B3" w:rsidP="001870B3">
      <w:pPr>
        <w:tabs>
          <w:tab w:val="left" w:pos="567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6.</w:t>
      </w:r>
      <w:del w:id="379" w:author="Баранова Ирина Владимировна" w:date="2018-01-10T19:28:00Z">
        <w:r w:rsidRPr="004D4C4B" w:rsidDel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delText>9</w:delText>
        </w:r>
      </w:del>
      <w:ins w:id="380" w:author="Баранова Ирина Владимировна" w:date="2018-01-10T19:28:00Z">
        <w:r w:rsidR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10</w:t>
        </w:r>
      </w:ins>
      <w:r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  Если в соответствии с требованиями действующего законодательства Российской Федерации соблюдение претензионного порядка для обращения в суд является обязательным, то спор между Сторонами настоящего договора, может быть передан на разрешение </w:t>
      </w:r>
      <w:r w:rsidR="00A64BAA"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А</w:t>
      </w:r>
      <w:r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рбитражного суда Санкт-Петербурга и Ленинградской области по истечении 10 календарных дней со дня направления претензии. Такая претензия может быть направлена посредством почтовой связи или по электронной почте Сторон по реквизитам, указанным в разделе «Юридические адреса и банковские реквизиты Сторон» настоящего договора. В случае направления претензии по электронной почте надлежащим доказательством ее отправки считается заверенный уполномоченным представителем Стороны скриншот - снимок с монитора, подтверждающий отправку претензии (при условии указания надлежащих адресов отправителя и получателя, указанных в </w:t>
      </w:r>
      <w:r w:rsidR="00A64BAA"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разделе «</w:t>
      </w:r>
      <w:r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Юридические адреса и банковские реквизиты Сторон» договора). </w:t>
      </w:r>
    </w:p>
    <w:p w14:paraId="470FCF4D" w14:textId="4784815D" w:rsidR="001870B3" w:rsidRPr="004D4C4B" w:rsidRDefault="001870B3" w:rsidP="001870B3">
      <w:pPr>
        <w:tabs>
          <w:tab w:val="left" w:pos="567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6.1</w:t>
      </w:r>
      <w:del w:id="381" w:author="Баранова Ирина Владимировна" w:date="2018-01-10T19:28:00Z">
        <w:r w:rsidRPr="004D4C4B" w:rsidDel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delText>0</w:delText>
        </w:r>
      </w:del>
      <w:ins w:id="382" w:author="Баранова Ирина Владимировна" w:date="2018-01-10T19:28:00Z">
        <w:r w:rsidR="00F56F3D">
          <w:rPr>
            <w:rFonts w:ascii="Times New Roman" w:eastAsia="Times New Roman" w:hAnsi="Times New Roman" w:cs="Times New Roman"/>
            <w:color w:val="000000"/>
            <w:sz w:val="23"/>
            <w:szCs w:val="23"/>
            <w:lang w:eastAsia="ru-RU"/>
          </w:rPr>
          <w:t>1</w:t>
        </w:r>
      </w:ins>
      <w:r w:rsidRPr="004D4C4B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  Если в соответствии с требованиями действующего законодательства Российской Федерации соблюдение претензионного порядка для обращения в суд не является обязательным, то спор, возникающий между Сторонами настоящего договора, может быть передан на разрешение арбитражного суда г.Санкт-Петербурга и Ленинградской области без предварительного направления претензии. </w:t>
      </w:r>
    </w:p>
    <w:p w14:paraId="449089B3" w14:textId="77777777" w:rsidR="00A64BAA" w:rsidRDefault="00A64BAA" w:rsidP="001870B3">
      <w:pPr>
        <w:tabs>
          <w:tab w:val="left" w:pos="567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lang w:eastAsia="ru-RU"/>
        </w:rPr>
      </w:pPr>
    </w:p>
    <w:p w14:paraId="77FF71DD" w14:textId="77777777" w:rsidR="00A64BAA" w:rsidRPr="00A1104D" w:rsidRDefault="00A64BAA" w:rsidP="001870B3">
      <w:pPr>
        <w:tabs>
          <w:tab w:val="left" w:pos="567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lang w:eastAsia="ru-RU"/>
        </w:rPr>
      </w:pPr>
    </w:p>
    <w:p w14:paraId="1DC02353" w14:textId="77777777" w:rsidR="001870B3" w:rsidRPr="00A1104D" w:rsidRDefault="001870B3" w:rsidP="001870B3">
      <w:pPr>
        <w:tabs>
          <w:tab w:val="left" w:pos="567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lang w:eastAsia="ru-RU"/>
        </w:rPr>
      </w:pPr>
      <w:bookmarkStart w:id="383" w:name="_GoBack"/>
    </w:p>
    <w:p w14:paraId="6F17DA53" w14:textId="02CF0B26" w:rsidR="004D4C4B" w:rsidRDefault="001870B3" w:rsidP="001870B3">
      <w:pPr>
        <w:numPr>
          <w:ilvl w:val="0"/>
          <w:numId w:val="12"/>
        </w:numPr>
        <w:tabs>
          <w:tab w:val="left" w:pos="567"/>
        </w:tabs>
        <w:suppressAutoHyphens/>
        <w:spacing w:after="0" w:line="240" w:lineRule="auto"/>
        <w:ind w:left="0" w:firstLine="0"/>
        <w:jc w:val="center"/>
        <w:rPr>
          <w:ins w:id="384" w:author="yur155" w:date="2017-12-27T11:06:00Z"/>
          <w:rFonts w:ascii="Times New Roman" w:eastAsia="Times New Roman" w:hAnsi="Times New Roman" w:cs="Times New Roman"/>
          <w:b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b/>
          <w:spacing w:val="-4"/>
          <w:sz w:val="23"/>
          <w:szCs w:val="23"/>
          <w:lang w:eastAsia="ru-RU"/>
        </w:rPr>
        <w:t>Прочие условия</w:t>
      </w:r>
      <w:ins w:id="385" w:author="yur155" w:date="2017-12-27T11:06:00Z">
        <w:r w:rsidR="00EA308B">
          <w:rPr>
            <w:rFonts w:ascii="Times New Roman" w:eastAsia="Times New Roman" w:hAnsi="Times New Roman" w:cs="Times New Roman"/>
            <w:b/>
            <w:spacing w:val="-4"/>
            <w:sz w:val="23"/>
            <w:szCs w:val="23"/>
            <w:lang w:eastAsia="ru-RU"/>
          </w:rPr>
          <w:t xml:space="preserve"> </w:t>
        </w:r>
      </w:ins>
    </w:p>
    <w:bookmarkEnd w:id="383"/>
    <w:p w14:paraId="011FA4AE" w14:textId="77777777" w:rsidR="00D908EB" w:rsidDel="00D908EB" w:rsidRDefault="00D908EB">
      <w:pPr>
        <w:tabs>
          <w:tab w:val="left" w:pos="567"/>
        </w:tabs>
        <w:suppressAutoHyphens/>
        <w:spacing w:after="0" w:line="240" w:lineRule="auto"/>
        <w:rPr>
          <w:del w:id="386" w:author="yur155" w:date="2017-12-27T11:06:00Z"/>
          <w:rFonts w:ascii="Times New Roman" w:eastAsia="Times New Roman" w:hAnsi="Times New Roman" w:cs="Times New Roman"/>
          <w:b/>
          <w:spacing w:val="-4"/>
          <w:sz w:val="23"/>
          <w:szCs w:val="23"/>
          <w:lang w:eastAsia="ru-RU"/>
        </w:rPr>
        <w:pPrChange w:id="387" w:author="yur155" w:date="2017-12-27T11:06:00Z">
          <w:pPr>
            <w:numPr>
              <w:numId w:val="12"/>
            </w:numPr>
            <w:tabs>
              <w:tab w:val="left" w:pos="567"/>
            </w:tabs>
            <w:suppressAutoHyphens/>
            <w:spacing w:after="0" w:line="240" w:lineRule="auto"/>
            <w:ind w:left="720" w:hanging="360"/>
            <w:jc w:val="center"/>
          </w:pPr>
        </w:pPrChange>
      </w:pPr>
    </w:p>
    <w:p w14:paraId="35FD6ADF" w14:textId="77777777" w:rsidR="001870B3" w:rsidRPr="00A64BAA" w:rsidRDefault="00A64BAA" w:rsidP="00A64BAA">
      <w:pPr>
        <w:keepNext/>
        <w:keepLines/>
        <w:tabs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7.1. </w:t>
      </w:r>
      <w:r w:rsidR="001870B3" w:rsidRPr="00A64BAA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Стоимость неотделимых улучшений, произведенных Арендатором в Здание без письменного согласия Арендодателя, возмещению не подлежит, при этом Арендодатель вправе потребовать от Арендатора возмещения всех расходов по государственной регистрации факта произведенных неотделимых улучшений. В случае отказа Арендодателя принимать неотделимые улучшения, Арендатор обязан за свой счет устранить подобные улучшения и привести Здание в прежний вид в срок, определяемый односторонним предписанием Арендодателя.</w:t>
      </w:r>
    </w:p>
    <w:p w14:paraId="55F9C7AD" w14:textId="77777777" w:rsidR="001870B3" w:rsidRPr="00A1104D" w:rsidRDefault="001870B3" w:rsidP="001870B3">
      <w:pPr>
        <w:keepNext/>
        <w:keepLines/>
        <w:tabs>
          <w:tab w:val="left" w:pos="-107"/>
          <w:tab w:val="left" w:pos="567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Неотделимые, без вреда для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я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, улучшения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я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, произведенные Арендатором своими силами и за свой счет, при наличии на то письменного согласия Арендодателя, как собственника, возмещаются по </w:t>
      </w:r>
      <w:del w:id="388" w:author="yur155" w:date="2017-12-27T10:58:00Z">
        <w:r w:rsidRPr="00A1104D" w:rsidDel="00733107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дополнительному согласованию Сторон</w:delText>
        </w:r>
      </w:del>
      <w:ins w:id="389" w:author="yur155" w:date="2017-12-27T10:58:00Z">
        <w:r w:rsidR="00733107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Арендодателем Арендатору</w:t>
        </w:r>
      </w:ins>
      <w:ins w:id="390" w:author="yur155" w:date="2017-12-27T10:59:00Z">
        <w:r w:rsidR="00680C59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, при этом стоимость неотделимых улучшений Здания определяется</w:t>
        </w:r>
      </w:ins>
      <w:ins w:id="391" w:author="yur155" w:date="2017-12-27T10:58:00Z">
        <w:r w:rsidR="00680C59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по документам</w:t>
        </w:r>
      </w:ins>
      <w:ins w:id="392" w:author="yur155" w:date="2017-12-27T11:00:00Z">
        <w:r w:rsidR="00680C59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Арендатора</w:t>
        </w:r>
      </w:ins>
      <w:ins w:id="393" w:author="yur155" w:date="2017-12-27T10:58:00Z">
        <w:r w:rsidR="00680C59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, подтвержда</w:t>
        </w:r>
      </w:ins>
      <w:ins w:id="394" w:author="yur155" w:date="2017-12-27T10:59:00Z">
        <w:r w:rsidR="00680C59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ющих их создание (счета на оплату оборудования и материалов, стоимость работ и т.п.)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.</w:t>
      </w:r>
    </w:p>
    <w:p w14:paraId="6A6E14E8" w14:textId="77777777" w:rsidR="001870B3" w:rsidRPr="00A1104D" w:rsidRDefault="001870B3" w:rsidP="001870B3">
      <w:pPr>
        <w:keepNext/>
        <w:keepLines/>
        <w:numPr>
          <w:ilvl w:val="1"/>
          <w:numId w:val="8"/>
        </w:numPr>
        <w:tabs>
          <w:tab w:val="num" w:pos="426"/>
          <w:tab w:val="left" w:pos="567"/>
          <w:tab w:val="left" w:pos="85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FF0000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Арендатор обязуется раскрывать Арендодателю сведения о собственниках (номинальных владельцах) долей/акций/паев Арендатора по форме, предусмотренной Приложением № 4 к настоящему договору, с указанием бенефициаров (в том числе конечного выгодоприобретателя/бенефициара) с предоставлением подтверждающих документов.</w:t>
      </w:r>
    </w:p>
    <w:p w14:paraId="1C24F90D" w14:textId="77777777" w:rsidR="001870B3" w:rsidRPr="00A1104D" w:rsidRDefault="001870B3" w:rsidP="001870B3">
      <w:pPr>
        <w:keepNext/>
        <w:keepLines/>
        <w:tabs>
          <w:tab w:val="num" w:pos="-107"/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В случае любых изменений сведений о собственниках (номинальных владельцах) долей/акций/паев Арендатора, включая бенефициаров (в том числе конечного выгодоприобретателя/бенефициара) Арендатор обязуется в течение 5 (пяти) календарных дней с даты наступления таких изменений предоставить Арендодателю</w:t>
      </w:r>
      <w:r w:rsidRPr="00A1104D">
        <w:rPr>
          <w:rFonts w:ascii="Times New Roman" w:eastAsia="Times New Roman" w:hAnsi="Times New Roman" w:cs="Times New Roman"/>
          <w:i/>
          <w:spacing w:val="-4"/>
          <w:sz w:val="23"/>
          <w:szCs w:val="23"/>
          <w:lang w:eastAsia="ru-RU"/>
        </w:rPr>
        <w:t xml:space="preserve"> </w:t>
      </w: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актуализированные сведения.</w:t>
      </w:r>
    </w:p>
    <w:p w14:paraId="5173295C" w14:textId="77777777" w:rsidR="001870B3" w:rsidRPr="00A1104D" w:rsidRDefault="001870B3" w:rsidP="001870B3">
      <w:pPr>
        <w:keepNext/>
        <w:keepLines/>
        <w:tabs>
          <w:tab w:val="num" w:pos="-107"/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 xml:space="preserve">При раскрытии соответствующей информации Стороны обязуются производить обработку персональных данных в соответствии с Федеральным законом №152-ФЗ от 27.07.2006 «О персональных данных». </w:t>
      </w:r>
    </w:p>
    <w:p w14:paraId="4A068CC2" w14:textId="77777777" w:rsidR="001870B3" w:rsidRPr="00A1104D" w:rsidRDefault="001870B3" w:rsidP="001870B3">
      <w:pPr>
        <w:keepNext/>
        <w:keepLines/>
        <w:tabs>
          <w:tab w:val="num" w:pos="-107"/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Положения настоящего пункта Стороны признают существенным условием настоящего договора. В случае невыполнения или ненадлежащего выполнения Арендатором</w:t>
      </w:r>
      <w:r w:rsidRPr="00A1104D">
        <w:rPr>
          <w:rFonts w:ascii="Times New Roman" w:eastAsia="Times New Roman" w:hAnsi="Times New Roman" w:cs="Times New Roman"/>
          <w:i/>
          <w:spacing w:val="-4"/>
          <w:sz w:val="23"/>
          <w:szCs w:val="23"/>
          <w:lang w:eastAsia="ru-RU"/>
        </w:rPr>
        <w:t xml:space="preserve"> </w:t>
      </w:r>
      <w:r w:rsidRPr="00A1104D">
        <w:rPr>
          <w:rFonts w:ascii="Times New Roman" w:eastAsia="Times New Roman" w:hAnsi="Times New Roman" w:cs="Times New Roman"/>
          <w:spacing w:val="-4"/>
          <w:sz w:val="23"/>
          <w:szCs w:val="23"/>
          <w:lang w:eastAsia="ru-RU"/>
        </w:rPr>
        <w:t>обязательств, предусмотренных настоящим пунктом, Арендодатель вправе в одностороннем внесудебном порядке расторгнуть настоящий договор.</w:t>
      </w:r>
    </w:p>
    <w:p w14:paraId="7852BC40" w14:textId="77777777" w:rsidR="001870B3" w:rsidRPr="00A1104D" w:rsidRDefault="001870B3" w:rsidP="001870B3">
      <w:pPr>
        <w:keepNext/>
        <w:keepLines/>
        <w:numPr>
          <w:ilvl w:val="1"/>
          <w:numId w:val="8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Стороны отвечают за обеспечение конфиденциальности полученной по настоящему договору документации (информации) и примут все необходимые меры для предотвращения разглашения указанных сведений и обеспечат соблюдение конфиденциальности физическими и юридическими лицами, которым Стороны дали возможность ознакомиться с этими данными. Опубликование сведений, указанных в настоящем пункте или передача их третьим лицам возможна только на согласованных Сторонами условиях. Обязанности по соблюдению конфиденциальности остаются в силе и после прекращения действия настоящего договора.</w:t>
      </w:r>
    </w:p>
    <w:p w14:paraId="190CD1EC" w14:textId="77777777" w:rsidR="001870B3" w:rsidRPr="00A1104D" w:rsidRDefault="001870B3" w:rsidP="001870B3">
      <w:pPr>
        <w:keepNext/>
        <w:keepLines/>
        <w:tabs>
          <w:tab w:val="left" w:pos="567"/>
          <w:tab w:val="left" w:pos="85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</w:p>
    <w:p w14:paraId="1BDE0927" w14:textId="77777777" w:rsidR="001870B3" w:rsidRPr="00A1104D" w:rsidRDefault="001870B3" w:rsidP="001870B3">
      <w:pPr>
        <w:keepNext/>
        <w:keepLines/>
        <w:numPr>
          <w:ilvl w:val="0"/>
          <w:numId w:val="8"/>
        </w:numPr>
        <w:tabs>
          <w:tab w:val="left" w:pos="567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</w:tabs>
        <w:spacing w:after="0" w:line="240" w:lineRule="auto"/>
        <w:ind w:left="0" w:firstLine="0"/>
        <w:jc w:val="center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b/>
          <w:sz w:val="23"/>
          <w:szCs w:val="23"/>
          <w:lang w:eastAsia="ru-RU"/>
        </w:rPr>
        <w:t>Экологические требования.</w:t>
      </w:r>
    </w:p>
    <w:p w14:paraId="3011DC69" w14:textId="77777777" w:rsidR="001870B3" w:rsidRPr="00A1104D" w:rsidRDefault="001870B3" w:rsidP="001870B3">
      <w:pPr>
        <w:keepNext/>
        <w:keepLines/>
        <w:numPr>
          <w:ilvl w:val="1"/>
          <w:numId w:val="8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del w:id="395" w:author="yur155" w:date="2017-12-27T11:00:00Z">
        <w:r w:rsidRPr="00A1104D" w:rsidDel="0076064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Исполнитель </w:delText>
        </w:r>
      </w:del>
      <w:ins w:id="396" w:author="yur155" w:date="2017-12-27T11:00:00Z">
        <w:r w:rsidR="0076064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Арендатор</w:t>
        </w:r>
        <w:r w:rsidR="00760648" w:rsidRPr="00A1104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является собственником всех видов отходов (кроме отходов, которые имеют ценность до реализации), образованных в результате исполнения своих обязательств. </w:t>
      </w:r>
      <w:del w:id="397" w:author="yur155" w:date="2017-12-27T11:01:00Z">
        <w:r w:rsidRPr="00A1104D" w:rsidDel="0076064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Исполнитель </w:delText>
        </w:r>
      </w:del>
      <w:ins w:id="398" w:author="yur155" w:date="2017-12-27T11:01:00Z">
        <w:r w:rsidR="0076064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Арендатор</w:t>
        </w:r>
        <w:r w:rsidR="00760648" w:rsidRPr="00A1104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от своего имени заключает Договоры с организациями, имеющими право осуществлять деятельность по сбору, транспортировке, использованию обезвреживанию и/или размещению отходов, образованных при исполнении обязательств </w:t>
      </w:r>
      <w:del w:id="399" w:author="yur155" w:date="2017-12-27T11:01:00Z">
        <w:r w:rsidRPr="00A1104D" w:rsidDel="0076064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Исполнителем</w:delText>
        </w:r>
      </w:del>
      <w:ins w:id="400" w:author="yur155" w:date="2017-12-27T11:01:00Z">
        <w:r w:rsidR="0076064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Арендатором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.</w:t>
      </w:r>
    </w:p>
    <w:p w14:paraId="3841674F" w14:textId="77777777" w:rsidR="001870B3" w:rsidRPr="00A1104D" w:rsidRDefault="001870B3" w:rsidP="001870B3">
      <w:pPr>
        <w:keepNext/>
        <w:keepLines/>
        <w:numPr>
          <w:ilvl w:val="1"/>
          <w:numId w:val="8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При исполнении обязательств </w:t>
      </w:r>
      <w:ins w:id="401" w:author="yur155" w:date="2017-12-27T11:01:00Z">
        <w:r w:rsidR="0076064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Арендатор</w:t>
        </w:r>
      </w:ins>
      <w:del w:id="402" w:author="yur155" w:date="2017-12-27T11:01:00Z">
        <w:r w:rsidRPr="00A1104D" w:rsidDel="00760648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Исполнитель</w:delText>
        </w:r>
      </w:del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осуществляет уборку мест проведения работ, вывоз образованных отходов, утилизирует и/или размещает на объектах размещения отходов, имеющих лицензию. </w:t>
      </w:r>
      <w:del w:id="403" w:author="yur155" w:date="2017-12-27T11:01:00Z">
        <w:r w:rsidRPr="00A1104D" w:rsidDel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Заказчик </w:delText>
        </w:r>
      </w:del>
      <w:ins w:id="404" w:author="yur155" w:date="2017-12-27T11:01:00Z">
        <w:r w:rsidR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Арендодатель</w:t>
        </w:r>
        <w:r w:rsidR="00BA0AC6" w:rsidRPr="00A1104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оставляет за собой право потребовать, а </w:t>
      </w:r>
      <w:ins w:id="405" w:author="yur155" w:date="2017-12-27T11:01:00Z">
        <w:r w:rsidR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Арендатор</w:t>
        </w:r>
      </w:ins>
      <w:del w:id="406" w:author="yur155" w:date="2017-12-27T11:01:00Z">
        <w:r w:rsidRPr="00A1104D" w:rsidDel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Исполнитель</w:delText>
        </w:r>
      </w:del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в этом случае обязан предоставить подтверждающие документы по вывозу, утилизации и/или размещению отходов, а также копии платежных поручений по внесению платы за загрязнение окружающей среды.</w:t>
      </w:r>
    </w:p>
    <w:p w14:paraId="40252042" w14:textId="77777777" w:rsidR="001870B3" w:rsidRPr="00A1104D" w:rsidRDefault="00BA0AC6" w:rsidP="001870B3">
      <w:pPr>
        <w:keepNext/>
        <w:keepLines/>
        <w:numPr>
          <w:ilvl w:val="1"/>
          <w:numId w:val="8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ins w:id="407" w:author="yur155" w:date="2017-12-27T11:01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Арендатор</w:t>
        </w:r>
      </w:ins>
      <w:del w:id="408" w:author="yur155" w:date="2017-12-27T11:01:00Z">
        <w:r w:rsidR="001870B3" w:rsidRPr="00A1104D" w:rsidDel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Исполнитель</w:delText>
        </w:r>
      </w:del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производит оплату штрафов, налагаемых контролирующими органами за вред, нанесенный своей деятельностью окружающей природной среде.</w:t>
      </w:r>
    </w:p>
    <w:p w14:paraId="6B5366A8" w14:textId="77777777" w:rsidR="001870B3" w:rsidRPr="00A1104D" w:rsidRDefault="00BA0AC6" w:rsidP="001870B3">
      <w:pPr>
        <w:keepNext/>
        <w:keepLines/>
        <w:numPr>
          <w:ilvl w:val="1"/>
          <w:numId w:val="8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ins w:id="409" w:author="yur155" w:date="2017-12-27T11:01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Арендатор</w:t>
        </w:r>
      </w:ins>
      <w:del w:id="410" w:author="yur155" w:date="2017-12-27T11:01:00Z">
        <w:r w:rsidR="001870B3" w:rsidRPr="00A1104D" w:rsidDel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Исполнитель</w:delText>
        </w:r>
      </w:del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выполняет в установленный срок предписания (указания) </w:t>
      </w:r>
      <w:del w:id="411" w:author="yur155" w:date="2017-12-27T11:02:00Z">
        <w:r w:rsidR="001870B3" w:rsidRPr="00A1104D" w:rsidDel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Заказчика</w:delText>
        </w:r>
      </w:del>
      <w:ins w:id="412" w:author="yur155" w:date="2017-12-27T11:02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Арендодателя</w:t>
        </w:r>
      </w:ins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, контролирующих органов о принятии мер по ликвидации ситуаций, возникших в результате деятельности </w:t>
      </w:r>
      <w:ins w:id="413" w:author="yur155" w:date="2017-12-27T11:02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Арендатора</w:t>
        </w:r>
      </w:ins>
      <w:del w:id="414" w:author="yur155" w:date="2017-12-27T11:02:00Z">
        <w:r w:rsidR="001870B3" w:rsidRPr="00A1104D" w:rsidDel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Исполнителя</w:delText>
        </w:r>
      </w:del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, ставящих под угрозу экологическую и санитарную обстановку.</w:t>
      </w:r>
    </w:p>
    <w:p w14:paraId="79961D55" w14:textId="77777777" w:rsidR="001870B3" w:rsidRPr="00A1104D" w:rsidRDefault="00BA0AC6" w:rsidP="001870B3">
      <w:pPr>
        <w:keepNext/>
        <w:keepLines/>
        <w:numPr>
          <w:ilvl w:val="1"/>
          <w:numId w:val="8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ins w:id="415" w:author="yur155" w:date="2017-12-27T11:02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Арендатор</w:t>
        </w:r>
      </w:ins>
      <w:del w:id="416" w:author="yur155" w:date="2017-12-27T11:02:00Z">
        <w:r w:rsidR="001870B3" w:rsidRPr="00A1104D" w:rsidDel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Исполнитель</w:delText>
        </w:r>
      </w:del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несёт полную ответственность за соблюдение природоохранного законодательства привлекаемых им </w:t>
      </w:r>
      <w:del w:id="417" w:author="yur155" w:date="2017-12-27T11:02:00Z">
        <w:r w:rsidR="001870B3" w:rsidRPr="00A1104D" w:rsidDel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субподрядчиков</w:delText>
        </w:r>
      </w:del>
      <w:ins w:id="418" w:author="yur155" w:date="2017-12-27T11:02:00Z">
        <w:r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контрагентов</w:t>
        </w:r>
      </w:ins>
      <w:r w:rsidR="001870B3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.</w:t>
      </w:r>
    </w:p>
    <w:p w14:paraId="0EF05213" w14:textId="77777777" w:rsidR="001870B3" w:rsidRPr="00A1104D" w:rsidRDefault="001870B3" w:rsidP="001870B3">
      <w:pPr>
        <w:keepNext/>
        <w:keepLines/>
        <w:numPr>
          <w:ilvl w:val="1"/>
          <w:numId w:val="8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Места временного накопления отходов, образованных в результате исполнения обязательств, на территории </w:t>
      </w:r>
      <w:del w:id="419" w:author="yur155" w:date="2017-12-27T11:02:00Z">
        <w:r w:rsidRPr="00A1104D" w:rsidDel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Заказчика </w:delText>
        </w:r>
      </w:del>
      <w:ins w:id="420" w:author="yur155" w:date="2017-12-27T11:02:00Z">
        <w:r w:rsidR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Арендодателя</w:t>
        </w:r>
        <w:r w:rsidR="00BA0AC6" w:rsidRPr="00A1104D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 xml:space="preserve"> </w:t>
        </w:r>
        <w:r w:rsidR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Арендатор</w:t>
        </w:r>
      </w:ins>
      <w:del w:id="421" w:author="yur155" w:date="2017-12-27T11:02:00Z">
        <w:r w:rsidRPr="00A1104D" w:rsidDel="00BA0AC6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Исполнитель</w:delText>
        </w:r>
      </w:del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обязан </w:t>
      </w:r>
      <w:del w:id="422" w:author="yur155" w:date="2017-12-27T11:03:00Z">
        <w:r w:rsidRPr="00A1104D" w:rsidDel="000D6117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 xml:space="preserve">до начала производства Работ </w:delText>
        </w:r>
      </w:del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согласовать с </w:t>
      </w:r>
      <w:del w:id="423" w:author="yur155" w:date="2017-12-27T11:03:00Z">
        <w:r w:rsidRPr="00A1104D" w:rsidDel="000D6117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delText>Заказчиком</w:delText>
        </w:r>
      </w:del>
      <w:ins w:id="424" w:author="yur155" w:date="2017-12-27T11:03:00Z">
        <w:r w:rsidR="000D6117">
          <w:rPr>
            <w:rFonts w:ascii="Times New Roman" w:eastAsia="Courier New" w:hAnsi="Times New Roman" w:cs="Times New Roman"/>
            <w:sz w:val="23"/>
            <w:szCs w:val="23"/>
            <w:lang w:eastAsia="ru-RU"/>
          </w:rPr>
          <w:t>Арендодателем</w:t>
        </w:r>
      </w:ins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.</w:t>
      </w:r>
    </w:p>
    <w:p w14:paraId="348950AF" w14:textId="77777777" w:rsidR="001870B3" w:rsidRPr="00A1104D" w:rsidRDefault="001870B3" w:rsidP="001870B3">
      <w:pPr>
        <w:keepNext/>
        <w:keepLines/>
        <w:tabs>
          <w:tab w:val="left" w:pos="567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</w:tabs>
        <w:spacing w:after="0" w:line="240" w:lineRule="auto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</w:p>
    <w:p w14:paraId="12E922BE" w14:textId="77777777" w:rsidR="001870B3" w:rsidRPr="00A1104D" w:rsidRDefault="001870B3" w:rsidP="001870B3">
      <w:pPr>
        <w:keepNext/>
        <w:keepLines/>
        <w:tabs>
          <w:tab w:val="left" w:pos="567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b/>
          <w:sz w:val="23"/>
          <w:szCs w:val="23"/>
          <w:lang w:eastAsia="ru-RU"/>
        </w:rPr>
        <w:t>9. Заключительные положения</w:t>
      </w:r>
    </w:p>
    <w:p w14:paraId="14E68C59" w14:textId="77777777" w:rsidR="001870B3" w:rsidRPr="00A1104D" w:rsidRDefault="001870B3" w:rsidP="001870B3">
      <w:pPr>
        <w:keepNext/>
        <w:keepLines/>
        <w:numPr>
          <w:ilvl w:val="1"/>
          <w:numId w:val="11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Любые изменения и дополнения к настоящему договору должны быть совершены в письменном виде и подписаны уполномоченными на то представителями Сторон.</w:t>
      </w:r>
    </w:p>
    <w:p w14:paraId="6BA2E415" w14:textId="77777777" w:rsidR="001870B3" w:rsidRPr="00A1104D" w:rsidRDefault="001870B3" w:rsidP="001870B3">
      <w:pPr>
        <w:keepNext/>
        <w:keepLines/>
        <w:numPr>
          <w:ilvl w:val="1"/>
          <w:numId w:val="11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lastRenderedPageBreak/>
        <w:t>Стороны обязаны извещать друг друга об изменении своих реквизитов не позднее чем через 10 дней с даты их изменения. В противном случае Сторона, своевременно не уведомившая об этом другую Сторону, несет риск неблагоприятных последствий, связанных с данным не уведомлением.</w:t>
      </w:r>
    </w:p>
    <w:p w14:paraId="6314EAD8" w14:textId="77777777" w:rsidR="001870B3" w:rsidRPr="00A1104D" w:rsidRDefault="001870B3" w:rsidP="001870B3">
      <w:pPr>
        <w:keepNext/>
        <w:keepLines/>
        <w:numPr>
          <w:ilvl w:val="1"/>
          <w:numId w:val="11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Настоящий договор, все соглашения, подтверждения, предписания, счета-фактуры, акты и иные документы, оформляемые во исполнение условий настоящего договора, направляемые, получаемые, заключаемые Сторонами посредством электронно-технических средств связи, признаются Сторонами юридически эквивалентными без каких-либо ограничений документам, составленным в письменной форме, в качестве формальных доказательств при условии последующего предоставления оригиналов документов.</w:t>
      </w:r>
    </w:p>
    <w:p w14:paraId="34824BFE" w14:textId="77777777" w:rsidR="001870B3" w:rsidRPr="00A1104D" w:rsidRDefault="001870B3" w:rsidP="001870B3">
      <w:pPr>
        <w:keepNext/>
        <w:keepLines/>
        <w:numPr>
          <w:ilvl w:val="1"/>
          <w:numId w:val="11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Во всем остальном, не предусмотренном условиями настоящего договора, Стороны руководствуются действующим законодательством Российской Федерации.</w:t>
      </w:r>
    </w:p>
    <w:p w14:paraId="05AA1BDB" w14:textId="77777777" w:rsidR="001870B3" w:rsidRPr="00A1104D" w:rsidRDefault="001870B3" w:rsidP="001870B3">
      <w:pPr>
        <w:keepNext/>
        <w:keepLines/>
        <w:numPr>
          <w:ilvl w:val="1"/>
          <w:numId w:val="11"/>
        </w:numPr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Настоящий договор составлен в двух экземплярах, имеющих одинаковую юридическую силу, по одному экземпляру для каждой из Сторон.</w:t>
      </w:r>
    </w:p>
    <w:p w14:paraId="69FB4618" w14:textId="77777777" w:rsidR="001870B3" w:rsidRPr="00A1104D" w:rsidRDefault="001870B3" w:rsidP="001870B3">
      <w:pPr>
        <w:keepNext/>
        <w:keepLines/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</w:p>
    <w:p w14:paraId="67BD06FE" w14:textId="77777777" w:rsidR="001870B3" w:rsidRPr="00A1104D" w:rsidRDefault="001870B3" w:rsidP="001870B3">
      <w:pPr>
        <w:keepNext/>
        <w:keepLines/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К настоящему договору прилагаются:</w:t>
      </w:r>
    </w:p>
    <w:p w14:paraId="59C23D47" w14:textId="77777777" w:rsidR="001870B3" w:rsidRPr="00A1104D" w:rsidRDefault="001870B3" w:rsidP="001870B3">
      <w:pPr>
        <w:keepNext/>
        <w:keepLines/>
        <w:tabs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-  </w:t>
      </w:r>
      <w:r w:rsidR="00E33D09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Поэтажный план </w:t>
      </w:r>
      <w:r w:rsidR="00E33D09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Здания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(Приложение № 1);</w:t>
      </w:r>
    </w:p>
    <w:p w14:paraId="0BB5A211" w14:textId="77777777" w:rsidR="001870B3" w:rsidRPr="00A1104D" w:rsidRDefault="001870B3" w:rsidP="001870B3">
      <w:pPr>
        <w:keepNext/>
        <w:keepLines/>
        <w:numPr>
          <w:ilvl w:val="0"/>
          <w:numId w:val="3"/>
        </w:numPr>
        <w:tabs>
          <w:tab w:val="left" w:pos="-107"/>
          <w:tab w:val="left" w:pos="142"/>
          <w:tab w:val="left" w:pos="567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План-</w:t>
      </w:r>
      <w:r w:rsidR="00E33D09"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схема расположения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Здани</w:t>
      </w:r>
      <w:r>
        <w:rPr>
          <w:rFonts w:ascii="Times New Roman" w:eastAsia="Courier New" w:hAnsi="Times New Roman" w:cs="Times New Roman"/>
          <w:sz w:val="23"/>
          <w:szCs w:val="23"/>
          <w:lang w:eastAsia="ru-RU"/>
        </w:rPr>
        <w:t>я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 (Приложение № 2)</w:t>
      </w:r>
    </w:p>
    <w:p w14:paraId="52170E69" w14:textId="77777777" w:rsidR="001870B3" w:rsidRPr="00A1104D" w:rsidRDefault="001870B3" w:rsidP="001870B3">
      <w:pPr>
        <w:keepNext/>
        <w:keepLines/>
        <w:numPr>
          <w:ilvl w:val="0"/>
          <w:numId w:val="3"/>
        </w:numPr>
        <w:tabs>
          <w:tab w:val="left" w:pos="-107"/>
          <w:tab w:val="left" w:pos="142"/>
          <w:tab w:val="left" w:pos="567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Акт приема–передачи (Приложение № 3)</w:t>
      </w:r>
    </w:p>
    <w:p w14:paraId="5990C0BD" w14:textId="77777777" w:rsidR="001870B3" w:rsidRPr="00A1104D" w:rsidRDefault="001870B3" w:rsidP="001870B3">
      <w:pPr>
        <w:keepNext/>
        <w:keepLines/>
        <w:numPr>
          <w:ilvl w:val="0"/>
          <w:numId w:val="3"/>
        </w:numPr>
        <w:tabs>
          <w:tab w:val="left" w:pos="-107"/>
          <w:tab w:val="left" w:pos="142"/>
          <w:tab w:val="left" w:pos="567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1F5504">
        <w:rPr>
          <w:rFonts w:ascii="Times New Roman" w:eastAsia="Courier New" w:hAnsi="Times New Roman" w:cs="Times New Roman"/>
          <w:sz w:val="23"/>
          <w:szCs w:val="23"/>
          <w:lang w:eastAsia="ru-RU"/>
        </w:rPr>
        <w:t xml:space="preserve">Форма по раскрытию информации в отношении всей цепочки собственников, включая бенефициаров (в том числе конечных) </w:t>
      </w: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(Приложение № 4).</w:t>
      </w:r>
    </w:p>
    <w:p w14:paraId="213EF066" w14:textId="77777777" w:rsidR="001870B3" w:rsidRPr="00A1104D" w:rsidRDefault="001870B3" w:rsidP="001870B3">
      <w:pPr>
        <w:keepNext/>
        <w:keepLines/>
        <w:numPr>
          <w:ilvl w:val="0"/>
          <w:numId w:val="3"/>
        </w:numPr>
        <w:tabs>
          <w:tab w:val="left" w:pos="-107"/>
          <w:tab w:val="left" w:pos="142"/>
          <w:tab w:val="left" w:pos="567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Перечень мебели, передаваемой в аренду (Приложение № 5)</w:t>
      </w:r>
    </w:p>
    <w:p w14:paraId="06993573" w14:textId="77777777" w:rsidR="001870B3" w:rsidRDefault="001870B3" w:rsidP="001870B3">
      <w:pPr>
        <w:keepNext/>
        <w:keepLines/>
        <w:numPr>
          <w:ilvl w:val="0"/>
          <w:numId w:val="3"/>
        </w:numPr>
        <w:tabs>
          <w:tab w:val="left" w:pos="-107"/>
          <w:tab w:val="left" w:pos="142"/>
          <w:tab w:val="left" w:pos="567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sz w:val="23"/>
          <w:szCs w:val="23"/>
          <w:lang w:eastAsia="ru-RU"/>
        </w:rPr>
        <w:t>Акт приема-передачи мебели (Приложение № 6)</w:t>
      </w:r>
    </w:p>
    <w:p w14:paraId="3EA43FB0" w14:textId="77777777" w:rsidR="002014F1" w:rsidRPr="009075C3" w:rsidRDefault="002014F1" w:rsidP="001870B3">
      <w:pPr>
        <w:keepNext/>
        <w:keepLines/>
        <w:numPr>
          <w:ilvl w:val="0"/>
          <w:numId w:val="3"/>
        </w:numPr>
        <w:tabs>
          <w:tab w:val="left" w:pos="-107"/>
          <w:tab w:val="left" w:pos="142"/>
          <w:tab w:val="left" w:pos="567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both"/>
        <w:rPr>
          <w:rFonts w:ascii="Times New Roman" w:eastAsia="Courier New" w:hAnsi="Times New Roman" w:cs="Times New Roman"/>
          <w:sz w:val="23"/>
          <w:szCs w:val="23"/>
          <w:lang w:eastAsia="ru-RU"/>
          <w:rPrChange w:id="425" w:author="Баранова Ирина Владимировна" w:date="2018-01-10T19:28:00Z">
            <w:rPr>
              <w:rFonts w:ascii="Times New Roman" w:eastAsia="Courier New" w:hAnsi="Times New Roman" w:cs="Times New Roman"/>
              <w:sz w:val="23"/>
              <w:szCs w:val="23"/>
              <w:highlight w:val="yellow"/>
              <w:lang w:eastAsia="ru-RU"/>
            </w:rPr>
          </w:rPrChange>
        </w:rPr>
      </w:pPr>
      <w:commentRangeStart w:id="426"/>
      <w:r w:rsidRPr="009075C3">
        <w:rPr>
          <w:rFonts w:ascii="Times New Roman" w:eastAsia="Times New Roman" w:hAnsi="Times New Roman" w:cs="Times New Roman"/>
          <w:sz w:val="24"/>
          <w:szCs w:val="24"/>
          <w:lang w:eastAsia="ru-RU"/>
          <w:rPrChange w:id="427" w:author="Баранова Ирина Владимировна" w:date="2018-01-10T19:28:00Z">
            <w:rPr>
              <w:rFonts w:ascii="Times New Roman" w:eastAsia="Times New Roman" w:hAnsi="Times New Roman" w:cs="Times New Roman"/>
              <w:sz w:val="24"/>
              <w:szCs w:val="24"/>
              <w:highlight w:val="yellow"/>
              <w:lang w:eastAsia="ru-RU"/>
            </w:rPr>
          </w:rPrChange>
        </w:rPr>
        <w:t>Форма акта сдачи-приемки</w:t>
      </w:r>
      <w:del w:id="428" w:author="yur155" w:date="2017-12-27T11:05:00Z">
        <w:r w:rsidRPr="009075C3" w:rsidDel="0097496E">
          <w:rPr>
            <w:rFonts w:ascii="Times New Roman" w:eastAsia="Times New Roman" w:hAnsi="Times New Roman" w:cs="Times New Roman"/>
            <w:sz w:val="24"/>
            <w:szCs w:val="24"/>
            <w:lang w:eastAsia="ru-RU"/>
            <w:rPrChange w:id="429" w:author="Баранова Ирина Владимировна" w:date="2018-01-10T19:28:00Z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rPrChange>
          </w:rPr>
          <w:delText xml:space="preserve"> выполненных работ (оказанных услуг)</w:delText>
        </w:r>
      </w:del>
      <w:r w:rsidRPr="009075C3">
        <w:rPr>
          <w:rFonts w:ascii="Times New Roman" w:eastAsia="Times New Roman" w:hAnsi="Times New Roman" w:cs="Times New Roman"/>
          <w:sz w:val="24"/>
          <w:szCs w:val="24"/>
          <w:lang w:eastAsia="ru-RU"/>
          <w:rPrChange w:id="430" w:author="Баранова Ирина Владимировна" w:date="2018-01-10T19:28:00Z">
            <w:rPr>
              <w:rFonts w:ascii="Times New Roman" w:eastAsia="Times New Roman" w:hAnsi="Times New Roman" w:cs="Times New Roman"/>
              <w:sz w:val="24"/>
              <w:szCs w:val="24"/>
              <w:highlight w:val="yellow"/>
              <w:lang w:eastAsia="ru-RU"/>
            </w:rPr>
          </w:rPrChange>
        </w:rPr>
        <w:t>.(Приложение №7)</w:t>
      </w:r>
      <w:commentRangeEnd w:id="426"/>
      <w:r w:rsidRPr="009075C3">
        <w:rPr>
          <w:rStyle w:val="a9"/>
        </w:rPr>
        <w:commentReference w:id="426"/>
      </w:r>
    </w:p>
    <w:p w14:paraId="3E2C24A5" w14:textId="77777777" w:rsidR="001870B3" w:rsidRPr="00A1104D" w:rsidRDefault="001870B3" w:rsidP="001870B3">
      <w:pPr>
        <w:keepNext/>
        <w:keepLines/>
        <w:tabs>
          <w:tab w:val="left" w:pos="-107"/>
          <w:tab w:val="left" w:pos="28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Courier New" w:hAnsi="Times New Roman" w:cs="Times New Roman"/>
          <w:sz w:val="23"/>
          <w:szCs w:val="23"/>
          <w:lang w:eastAsia="ru-RU"/>
        </w:rPr>
      </w:pPr>
    </w:p>
    <w:p w14:paraId="3E86A263" w14:textId="77777777" w:rsidR="001870B3" w:rsidRPr="00A1104D" w:rsidRDefault="001870B3" w:rsidP="001870B3">
      <w:pPr>
        <w:keepNext/>
        <w:keepLines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sz w:val="23"/>
          <w:szCs w:val="23"/>
          <w:lang w:eastAsia="ru-RU"/>
        </w:rPr>
      </w:pPr>
      <w:r w:rsidRPr="00A1104D">
        <w:rPr>
          <w:rFonts w:ascii="Times New Roman" w:eastAsia="Courier New" w:hAnsi="Times New Roman" w:cs="Times New Roman"/>
          <w:b/>
          <w:sz w:val="23"/>
          <w:szCs w:val="23"/>
          <w:lang w:eastAsia="ru-RU"/>
        </w:rPr>
        <w:t>9. Адреса и платежные реквизиты Сторон</w:t>
      </w:r>
    </w:p>
    <w:p w14:paraId="4E107EA4" w14:textId="77777777" w:rsidR="001870B3" w:rsidRPr="00A1104D" w:rsidRDefault="001870B3" w:rsidP="001870B3">
      <w:pPr>
        <w:keepNext/>
        <w:keepLines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Courier New" w:hAnsi="Times New Roman" w:cs="Times New Roman"/>
          <w:b/>
          <w:lang w:eastAsia="ru-RU"/>
        </w:rPr>
      </w:pPr>
    </w:p>
    <w:tbl>
      <w:tblPr>
        <w:tblW w:w="10206" w:type="dxa"/>
        <w:tblInd w:w="108" w:type="dxa"/>
        <w:tblLook w:val="01E0" w:firstRow="1" w:lastRow="1" w:firstColumn="1" w:lastColumn="1" w:noHBand="0" w:noVBand="0"/>
        <w:tblPrChange w:id="431" w:author="Guns" w:date="2017-12-27T11:53:00Z">
          <w:tblPr>
            <w:tblW w:w="10206" w:type="dxa"/>
            <w:tblInd w:w="108" w:type="dxa"/>
            <w:tblLook w:val="01E0" w:firstRow="1" w:lastRow="1" w:firstColumn="1" w:lastColumn="1" w:noHBand="0" w:noVBand="0"/>
          </w:tblPr>
        </w:tblPrChange>
      </w:tblPr>
      <w:tblGrid>
        <w:gridCol w:w="2574"/>
        <w:gridCol w:w="2731"/>
        <w:gridCol w:w="4618"/>
        <w:gridCol w:w="283"/>
        <w:tblGridChange w:id="432">
          <w:tblGrid>
            <w:gridCol w:w="2574"/>
            <w:gridCol w:w="2731"/>
            <w:gridCol w:w="4901"/>
          </w:tblGrid>
        </w:tblGridChange>
      </w:tblGrid>
      <w:tr w:rsidR="001870B3" w:rsidRPr="00A1104D" w14:paraId="366F824D" w14:textId="77777777" w:rsidTr="00346EA7">
        <w:tc>
          <w:tcPr>
            <w:tcW w:w="2574" w:type="dxa"/>
            <w:tcPrChange w:id="433" w:author="Guns" w:date="2017-12-27T11:53:00Z">
              <w:tcPr>
                <w:tcW w:w="1683" w:type="dxa"/>
              </w:tcPr>
            </w:tcPrChange>
          </w:tcPr>
          <w:p w14:paraId="69D728C6" w14:textId="77777777" w:rsidR="001870B3" w:rsidRPr="00A1104D" w:rsidRDefault="001870B3" w:rsidP="001D193D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Courier New" w:eastAsia="Courier New" w:hAnsi="Courier New" w:cs="Courier New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lastRenderedPageBreak/>
              <w:t>Арендодатель</w:t>
            </w: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val="en-US" w:eastAsia="ru-RU"/>
              </w:rPr>
              <w:t>:</w:t>
            </w:r>
          </w:p>
        </w:tc>
        <w:tc>
          <w:tcPr>
            <w:tcW w:w="7632" w:type="dxa"/>
            <w:gridSpan w:val="3"/>
            <w:tcPrChange w:id="434" w:author="Guns" w:date="2017-12-27T11:53:00Z">
              <w:tcPr>
                <w:tcW w:w="8523" w:type="dxa"/>
                <w:gridSpan w:val="2"/>
              </w:tcPr>
            </w:tcPrChange>
          </w:tcPr>
          <w:p w14:paraId="7E4433E7" w14:textId="77777777" w:rsidR="001870B3" w:rsidRPr="00A1104D" w:rsidRDefault="001870B3" w:rsidP="001D193D">
            <w:pPr>
              <w:keepLine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color w:val="000000"/>
                <w:lang w:eastAsia="zh-CN"/>
              </w:rPr>
              <w:t>АО «Интер РАО – Электрогенерация»</w:t>
            </w:r>
          </w:p>
          <w:p w14:paraId="19882E6A" w14:textId="77777777" w:rsidR="001870B3" w:rsidRPr="00A1104D" w:rsidRDefault="001870B3" w:rsidP="001D193D">
            <w:pPr>
              <w:keepLine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lang w:eastAsia="zh-CN"/>
              </w:rPr>
              <w:t>Место нахождения: Российская Федерация, г. Москва</w:t>
            </w:r>
          </w:p>
          <w:p w14:paraId="186957FA" w14:textId="77777777" w:rsidR="001870B3" w:rsidRPr="00A1104D" w:rsidRDefault="001870B3" w:rsidP="001D193D">
            <w:pPr>
              <w:keepLine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lang w:eastAsia="zh-CN"/>
              </w:rPr>
              <w:t xml:space="preserve">Почтовый адрес / адрес для счетов-фактур: </w:t>
            </w:r>
          </w:p>
          <w:p w14:paraId="1C60BF87" w14:textId="77777777" w:rsidR="001870B3" w:rsidRPr="00A1104D" w:rsidRDefault="001870B3" w:rsidP="001D193D">
            <w:pPr>
              <w:keepLine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lang w:eastAsia="zh-CN"/>
              </w:rPr>
              <w:t>Российская Федерация, 119435, г. Москва, ул. Большая Пироговская, д. 27, стр. 1</w:t>
            </w:r>
          </w:p>
          <w:p w14:paraId="46A0703D" w14:textId="77777777" w:rsidR="001870B3" w:rsidRPr="00A1104D" w:rsidRDefault="001870B3" w:rsidP="001D193D">
            <w:pPr>
              <w:keepLines/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lang w:eastAsia="zh-CN"/>
              </w:rPr>
              <w:t xml:space="preserve">ИНН </w:t>
            </w:r>
            <w:r w:rsidRPr="00A1104D">
              <w:rPr>
                <w:rFonts w:ascii="Times New Roman" w:eastAsia="Times New Roman" w:hAnsi="Times New Roman" w:cs="Times New Roman"/>
                <w:spacing w:val="-4"/>
                <w:szCs w:val="20"/>
                <w:lang w:eastAsia="ru-RU"/>
              </w:rPr>
              <w:t xml:space="preserve">7704784450,  КПП 770401001/997450001, </w:t>
            </w:r>
            <w:r w:rsidRPr="00A1104D">
              <w:rPr>
                <w:rFonts w:ascii="Times New Roman" w:eastAsia="Calibri" w:hAnsi="Times New Roman" w:cs="Times New Roman"/>
              </w:rPr>
              <w:t>ОГРН 1117746460358</w:t>
            </w:r>
          </w:p>
          <w:p w14:paraId="13FEB7F8" w14:textId="77777777" w:rsidR="001870B3" w:rsidRPr="00A1104D" w:rsidRDefault="001870B3" w:rsidP="001D193D">
            <w:pPr>
              <w:keepLine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1104D">
              <w:rPr>
                <w:rFonts w:ascii="Times New Roman" w:eastAsia="Calibri" w:hAnsi="Times New Roman" w:cs="Times New Roman"/>
              </w:rPr>
              <w:t>ОКПО 92516444,  ОКВЭД 35.11,  ОКТМО 45383000000</w:t>
            </w:r>
          </w:p>
          <w:p w14:paraId="2DE45679" w14:textId="77777777" w:rsidR="001870B3" w:rsidRPr="00A1104D" w:rsidRDefault="001870B3" w:rsidP="001D193D">
            <w:pPr>
              <w:keepLine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color w:val="000000"/>
                <w:lang w:eastAsia="zh-CN"/>
              </w:rPr>
              <w:t>Банковские реквизиты:</w:t>
            </w:r>
          </w:p>
          <w:p w14:paraId="2BD62E55" w14:textId="77777777" w:rsidR="001870B3" w:rsidRPr="00A1104D" w:rsidRDefault="001870B3" w:rsidP="001D193D">
            <w:pPr>
              <w:keepLine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lang w:eastAsia="zh-CN"/>
              </w:rPr>
              <w:t xml:space="preserve">Получатель платежа: АО «Интер РАО - Электрогенерация» </w:t>
            </w:r>
          </w:p>
          <w:p w14:paraId="52BC4C91" w14:textId="77777777" w:rsidR="001870B3" w:rsidRPr="00A1104D" w:rsidRDefault="001870B3" w:rsidP="001D193D">
            <w:pPr>
              <w:keepLine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lang w:eastAsia="zh-CN"/>
              </w:rPr>
              <w:t>Банк ГПБ (АО) г. Москва</w:t>
            </w:r>
          </w:p>
          <w:p w14:paraId="1CD240C7" w14:textId="77777777" w:rsidR="001870B3" w:rsidRPr="00A1104D" w:rsidRDefault="001870B3" w:rsidP="001D193D">
            <w:pPr>
              <w:keepLines/>
              <w:tabs>
                <w:tab w:val="left" w:pos="903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lang w:eastAsia="zh-CN"/>
              </w:rPr>
              <w:t xml:space="preserve">р/с </w:t>
            </w:r>
            <w:r w:rsidRPr="00A1104D">
              <w:rPr>
                <w:rFonts w:ascii="Times New Roman" w:eastAsia="Times New Roman" w:hAnsi="Times New Roman" w:cs="Times New Roman"/>
                <w:noProof/>
                <w:spacing w:val="-4"/>
                <w:lang w:eastAsia="ru-RU"/>
              </w:rPr>
              <w:t xml:space="preserve">40702810692000024152 </w:t>
            </w:r>
            <w:r w:rsidRPr="00A1104D">
              <w:rPr>
                <w:rFonts w:ascii="Times New Roman" w:eastAsia="Times New Roman" w:hAnsi="Times New Roman" w:cs="Times New Roman"/>
                <w:color w:val="000000"/>
                <w:lang w:eastAsia="zh-CN"/>
              </w:rPr>
              <w:t xml:space="preserve">к/с </w:t>
            </w:r>
            <w:r w:rsidRPr="00A1104D">
              <w:rPr>
                <w:rFonts w:ascii="Times New Roman" w:eastAsia="Times New Roman" w:hAnsi="Times New Roman" w:cs="Times New Roman"/>
                <w:noProof/>
                <w:spacing w:val="-4"/>
                <w:lang w:eastAsia="ru-RU"/>
              </w:rPr>
              <w:t>30101810200000000823</w:t>
            </w:r>
            <w:r w:rsidRPr="00A1104D">
              <w:rPr>
                <w:rFonts w:ascii="Times New Roman" w:eastAsia="Times New Roman" w:hAnsi="Times New Roman" w:cs="Times New Roman"/>
                <w:color w:val="000000"/>
                <w:lang w:eastAsia="zh-CN"/>
              </w:rPr>
              <w:t xml:space="preserve"> БИК </w:t>
            </w:r>
            <w:r w:rsidRPr="00A1104D">
              <w:rPr>
                <w:rFonts w:ascii="Times New Roman" w:eastAsia="MS Mincho" w:hAnsi="Times New Roman" w:cs="Times New Roman"/>
                <w:noProof/>
                <w:lang w:eastAsia="ru-RU"/>
              </w:rPr>
              <w:t>044525823</w:t>
            </w:r>
          </w:p>
          <w:p w14:paraId="490BCD90" w14:textId="77777777" w:rsidR="001870B3" w:rsidRPr="00A1104D" w:rsidRDefault="001870B3" w:rsidP="001D193D">
            <w:pPr>
              <w:keepLine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lang w:eastAsia="zh-CN"/>
              </w:rPr>
              <w:t xml:space="preserve">Исполнитель услуг: </w:t>
            </w:r>
          </w:p>
          <w:p w14:paraId="64D9DAC9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sz w:val="21"/>
                <w:szCs w:val="21"/>
                <w:lang w:eastAsia="ru-RU"/>
              </w:rPr>
              <w:t>_</w:t>
            </w:r>
            <w:r w:rsidRPr="00263F3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АО «Интер РАО – Электрогенерация»</w:t>
            </w:r>
          </w:p>
          <w:p w14:paraId="14AB4A2E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/>
                <w:spacing w:val="-6"/>
                <w:sz w:val="24"/>
                <w:szCs w:val="24"/>
                <w:lang w:eastAsia="ru-RU"/>
              </w:rPr>
              <w:t>Адрес места нахождения:</w:t>
            </w:r>
          </w:p>
          <w:p w14:paraId="0A49958A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>Российская Федерация, г. Москва</w:t>
            </w:r>
          </w:p>
          <w:p w14:paraId="43FA85E8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/>
                <w:spacing w:val="-6"/>
                <w:sz w:val="24"/>
                <w:szCs w:val="24"/>
                <w:lang w:eastAsia="ru-RU"/>
              </w:rPr>
              <w:t>Почтовый адрес</w:t>
            </w:r>
            <w:r w:rsidRPr="00263F39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>:</w:t>
            </w:r>
          </w:p>
          <w:p w14:paraId="7CEFE6A6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Российская Федерация, 119435, г. Москва, ул. Большая Пироговская, д. 27, стр.1</w:t>
            </w:r>
          </w:p>
          <w:p w14:paraId="1A70788D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Адрес для счетов-фактур:</w:t>
            </w:r>
          </w:p>
          <w:p w14:paraId="67CD71A4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Российская Федерация, 119435, г. Москва, ул. Большая Пироговская, д. 27, стр.1</w:t>
            </w:r>
          </w:p>
          <w:p w14:paraId="4F8D982A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ИНН 7704784450</w:t>
            </w:r>
          </w:p>
          <w:p w14:paraId="06135934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 xml:space="preserve">КПП </w:t>
            </w: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770401001</w:t>
            </w:r>
          </w:p>
          <w:p w14:paraId="2F51E07B" w14:textId="77777777" w:rsidR="001870B3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  <w:t>ОГРН 1117746460358</w:t>
            </w:r>
          </w:p>
          <w:p w14:paraId="731D982F" w14:textId="77777777" w:rsidR="001870B3" w:rsidRPr="00404A60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404A60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  <w:t>ОКПО 92516444</w:t>
            </w:r>
          </w:p>
          <w:p w14:paraId="51644A8B" w14:textId="77777777" w:rsidR="001870B3" w:rsidRPr="00404A60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404A60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  <w:t>ОКВЭД 35.11</w:t>
            </w:r>
          </w:p>
          <w:p w14:paraId="0F8C9FEC" w14:textId="77777777" w:rsidR="001870B3" w:rsidRPr="00404A60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404A60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  <w:t>ОКТМО 45383000</w:t>
            </w:r>
          </w:p>
          <w:p w14:paraId="20DFEA04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</w:p>
          <w:p w14:paraId="492167A8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Банковские реквизиты:</w:t>
            </w:r>
          </w:p>
          <w:p w14:paraId="21926775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Получатель платежа:</w:t>
            </w:r>
          </w:p>
          <w:p w14:paraId="0897BBAA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АО «Интер РАО - Электрогенерация»</w:t>
            </w:r>
          </w:p>
          <w:p w14:paraId="40071929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банка: </w:t>
            </w:r>
            <w:r w:rsidRPr="00263F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Банк ГПБ (АО)</w:t>
            </w: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г. Москва</w:t>
            </w:r>
          </w:p>
          <w:p w14:paraId="6B5D20C5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р/с </w:t>
            </w:r>
            <w:r w:rsidRPr="006D53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40702810692000024152</w:t>
            </w:r>
          </w:p>
          <w:p w14:paraId="6EBF0E77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к/с 301</w:t>
            </w: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018</w:t>
            </w: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0000 0000 823</w:t>
            </w:r>
          </w:p>
          <w:p w14:paraId="329AD076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БИК 044</w:t>
            </w: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525 823</w:t>
            </w:r>
          </w:p>
          <w:p w14:paraId="783C01A0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Исполнитель </w:t>
            </w:r>
            <w:r w:rsidRPr="00263F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услуг:</w:t>
            </w:r>
          </w:p>
          <w:p w14:paraId="31175142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Филиал «Северо-Западная ТЭЦ» АО «Интер РАО – Электрогенерация»</w:t>
            </w:r>
          </w:p>
          <w:p w14:paraId="66952DD0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Адрес места нахождения:</w:t>
            </w:r>
          </w:p>
          <w:p w14:paraId="040B606E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Cambria" w:hAnsi="Times New Roman" w:cs="Times New Roman"/>
                <w:color w:val="000000" w:themeColor="text1"/>
                <w:sz w:val="24"/>
                <w:szCs w:val="24"/>
                <w:lang w:eastAsia="ru-RU"/>
              </w:rPr>
              <w:t>Российская Федерация, 197229, г. Санкт-Петербург</w:t>
            </w:r>
            <w:r w:rsidRPr="00263F3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ar-SA"/>
              </w:rPr>
              <w:t xml:space="preserve">, </w:t>
            </w:r>
            <w:r w:rsidRPr="00263F3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  <w:t>п. Ольгино</w:t>
            </w:r>
            <w:r w:rsidRPr="00263F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ул. 3-я Конная Лахта, д.34</w:t>
            </w:r>
          </w:p>
          <w:p w14:paraId="437F0399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Cambria" w:hAnsi="Times New Roman" w:cs="Times New Roman"/>
                <w:color w:val="000000" w:themeColor="text1"/>
                <w:sz w:val="24"/>
                <w:szCs w:val="24"/>
                <w:lang w:eastAsia="ru-RU"/>
              </w:rPr>
              <w:t>Российская Федерация, 197229, г. Санкт-Петербург</w:t>
            </w:r>
            <w:r w:rsidRPr="00263F3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ar-SA"/>
              </w:rPr>
              <w:t xml:space="preserve">, </w:t>
            </w:r>
            <w:r w:rsidRPr="00263F3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  <w:t>п. Ольгино</w:t>
            </w:r>
            <w:r w:rsidRPr="00263F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ул. 3-я Конная Лахта, д.34</w:t>
            </w:r>
          </w:p>
          <w:p w14:paraId="7AB9E1CA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Почтовый адрес</w:t>
            </w:r>
            <w:r w:rsidRPr="00263F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</w:t>
            </w:r>
          </w:p>
          <w:p w14:paraId="48180116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ИНН 7704784450</w:t>
            </w:r>
          </w:p>
          <w:p w14:paraId="5BEE88D3" w14:textId="77777777" w:rsidR="001870B3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КПП 781443001 (для первичных документов и счетов-фактур)</w:t>
            </w:r>
          </w:p>
          <w:p w14:paraId="6903ECB4" w14:textId="77777777" w:rsidR="001870B3" w:rsidRPr="006D53AE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D53A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ОКПО (филиала) 92012643</w:t>
            </w:r>
          </w:p>
          <w:p w14:paraId="569C9E5D" w14:textId="77777777" w:rsidR="001870B3" w:rsidRPr="006D53AE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D53A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ОКАТО (филиала) 40270561000</w:t>
            </w:r>
          </w:p>
          <w:p w14:paraId="517441FB" w14:textId="77777777" w:rsidR="001870B3" w:rsidRPr="006D53AE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D53A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ОКВЭД 35.11</w:t>
            </w:r>
          </w:p>
          <w:p w14:paraId="74141F1C" w14:textId="77777777" w:rsidR="001870B3" w:rsidRPr="006D53AE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D53A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ОКТМО (филиала) 40321000</w:t>
            </w:r>
          </w:p>
          <w:p w14:paraId="42FA68B6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14:paraId="1B8FEB8E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Телефон: (812) 406-76-76</w:t>
            </w:r>
          </w:p>
          <w:p w14:paraId="7B4C6D77" w14:textId="77777777" w:rsidR="001870B3" w:rsidRPr="00263F39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Факс: (812) 406-76-77</w:t>
            </w:r>
          </w:p>
          <w:p w14:paraId="3E1067FD" w14:textId="77777777" w:rsidR="001870B3" w:rsidRPr="00A1104D" w:rsidRDefault="001870B3" w:rsidP="001D193D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1"/>
                <w:szCs w:val="21"/>
                <w:lang w:eastAsia="ru-RU"/>
              </w:rPr>
            </w:pPr>
            <w:r w:rsidRPr="00263F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e-mail: </w:t>
            </w:r>
            <w:r w:rsidR="00EE549E">
              <w:fldChar w:fldCharType="begin"/>
            </w:r>
            <w:r w:rsidR="00EE549E">
              <w:instrText xml:space="preserve"> HYPERLINK "mailto:secretary_sztec@interrao.ru" </w:instrText>
            </w:r>
            <w:r w:rsidR="00EE549E">
              <w:fldChar w:fldCharType="separate"/>
            </w:r>
            <w:r w:rsidRPr="00263F3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secretary_sztec@interrao.ru</w:t>
            </w:r>
            <w:r w:rsidR="00EE54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fldChar w:fldCharType="end"/>
            </w:r>
            <w:r w:rsidRPr="00A1104D">
              <w:rPr>
                <w:rFonts w:ascii="Times New Roman" w:eastAsia="Courier New" w:hAnsi="Times New Roman" w:cs="Times New Roman"/>
                <w:b/>
                <w:sz w:val="21"/>
                <w:szCs w:val="21"/>
                <w:lang w:eastAsia="ru-RU"/>
              </w:rPr>
              <w:t>______________________________</w:t>
            </w:r>
          </w:p>
          <w:p w14:paraId="16723532" w14:textId="77777777" w:rsidR="001870B3" w:rsidRPr="00A1104D" w:rsidRDefault="001870B3" w:rsidP="001D193D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1"/>
                <w:szCs w:val="21"/>
                <w:lang w:eastAsia="ru-RU"/>
              </w:rPr>
            </w:pPr>
          </w:p>
        </w:tc>
      </w:tr>
      <w:tr w:rsidR="001870B3" w:rsidRPr="00A1104D" w14:paraId="56641355" w14:textId="77777777" w:rsidTr="00346EA7">
        <w:tc>
          <w:tcPr>
            <w:tcW w:w="9923" w:type="dxa"/>
            <w:gridSpan w:val="3"/>
            <w:tcPrChange w:id="435" w:author="Guns" w:date="2017-12-27T11:53:00Z">
              <w:tcPr>
                <w:tcW w:w="1683" w:type="dxa"/>
              </w:tcPr>
            </w:tcPrChange>
          </w:tcPr>
          <w:p w14:paraId="528B7B90" w14:textId="77777777" w:rsidR="001870B3" w:rsidRDefault="001870B3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ins w:id="436" w:author="Guns" w:date="2017-12-27T11:50:00Z"/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pPrChange w:id="437" w:author="Guns" w:date="2017-12-27T11:53:00Z">
                <w:pPr>
                  <w:keepNext/>
                  <w:keepLines/>
                  <w:tabs>
                    <w:tab w:val="left" w:pos="916"/>
                    <w:tab w:val="left" w:pos="1832"/>
                    <w:tab w:val="left" w:pos="2748"/>
                    <w:tab w:val="left" w:pos="3664"/>
                    <w:tab w:val="left" w:pos="4580"/>
                    <w:tab w:val="left" w:pos="5496"/>
                    <w:tab w:val="left" w:pos="6412"/>
                    <w:tab w:val="left" w:pos="7328"/>
                    <w:tab w:val="left" w:pos="8244"/>
                    <w:tab w:val="left" w:pos="9160"/>
                    <w:tab w:val="left" w:pos="10076"/>
                    <w:tab w:val="left" w:pos="10992"/>
                    <w:tab w:val="left" w:pos="11908"/>
                    <w:tab w:val="left" w:pos="12824"/>
                    <w:tab w:val="left" w:pos="13740"/>
                    <w:tab w:val="left" w:pos="14656"/>
                  </w:tabs>
                  <w:spacing w:after="0" w:line="240" w:lineRule="auto"/>
                  <w:jc w:val="center"/>
                </w:pPr>
              </w:pPrChange>
            </w:pPr>
            <w:r w:rsidRPr="00346EA7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  <w:rPrChange w:id="438" w:author="Guns" w:date="2017-12-27T11:53:00Z">
                  <w:rPr>
                    <w:rFonts w:ascii="Times New Roman" w:eastAsia="Courier New" w:hAnsi="Times New Roman" w:cs="Times New Roman"/>
                    <w:b/>
                    <w:sz w:val="23"/>
                    <w:szCs w:val="23"/>
                    <w:lang w:val="en-US" w:eastAsia="ru-RU"/>
                  </w:rPr>
                </w:rPrChange>
              </w:rPr>
              <w:lastRenderedPageBreak/>
              <w:t>Арендатор</w:t>
            </w: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t>:</w:t>
            </w:r>
          </w:p>
          <w:p w14:paraId="4C102458" w14:textId="77777777" w:rsidR="00346EA7" w:rsidRDefault="00346EA7" w:rsidP="001D193D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ins w:id="439" w:author="Guns" w:date="2017-12-27T11:52:00Z"/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</w:p>
          <w:p w14:paraId="505B2CAD" w14:textId="5CA4C4B1" w:rsidR="00346EA7" w:rsidRPr="00346EA7" w:rsidDel="00344B32" w:rsidRDefault="00346EA7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ins w:id="440" w:author="Guns" w:date="2017-12-27T11:52:00Z"/>
                <w:del w:id="441" w:author="Максимов Владимир Николаевич" w:date="2018-02-13T11:17:00Z"/>
                <w:rFonts w:ascii="Times New Roman" w:eastAsia="Courier New" w:hAnsi="Times New Roman" w:cs="Times New Roman"/>
                <w:sz w:val="23"/>
                <w:szCs w:val="23"/>
                <w:lang w:eastAsia="ru-RU"/>
                <w:rPrChange w:id="442" w:author="Guns" w:date="2017-12-27T11:52:00Z">
                  <w:rPr>
                    <w:ins w:id="443" w:author="Guns" w:date="2017-12-27T11:52:00Z"/>
                    <w:del w:id="444" w:author="Максимов Владимир Николаевич" w:date="2018-02-13T11:17:00Z"/>
                    <w:rFonts w:ascii="Times New Roman" w:eastAsia="Courier New" w:hAnsi="Times New Roman" w:cs="Times New Roman"/>
                    <w:b/>
                    <w:sz w:val="23"/>
                    <w:szCs w:val="23"/>
                    <w:lang w:eastAsia="ru-RU"/>
                  </w:rPr>
                </w:rPrChange>
              </w:rPr>
              <w:pPrChange w:id="445" w:author="Guns" w:date="2017-12-27T11:52:00Z">
                <w:pPr>
                  <w:keepNext/>
                  <w:keepLines/>
                  <w:tabs>
                    <w:tab w:val="left" w:pos="916"/>
                    <w:tab w:val="left" w:pos="1832"/>
                    <w:tab w:val="left" w:pos="2748"/>
                    <w:tab w:val="left" w:pos="3664"/>
                    <w:tab w:val="left" w:pos="4580"/>
                    <w:tab w:val="left" w:pos="5496"/>
                    <w:tab w:val="left" w:pos="6412"/>
                    <w:tab w:val="left" w:pos="7328"/>
                    <w:tab w:val="left" w:pos="8244"/>
                    <w:tab w:val="left" w:pos="9160"/>
                    <w:tab w:val="left" w:pos="10076"/>
                    <w:tab w:val="left" w:pos="10992"/>
                    <w:tab w:val="left" w:pos="11908"/>
                    <w:tab w:val="left" w:pos="12824"/>
                    <w:tab w:val="left" w:pos="13740"/>
                    <w:tab w:val="left" w:pos="14656"/>
                  </w:tabs>
                  <w:spacing w:after="0" w:line="240" w:lineRule="auto"/>
                  <w:jc w:val="center"/>
                </w:pPr>
              </w:pPrChange>
            </w:pPr>
            <w:ins w:id="446" w:author="Guns" w:date="2017-12-27T11:52:00Z">
              <w:del w:id="447" w:author="Максимов Владимир Николаевич" w:date="2018-02-13T11:17:00Z">
                <w:r w:rsidRPr="00346EA7" w:rsidDel="00344B32">
                  <w:rPr>
                    <w:rFonts w:ascii="Times New Roman" w:eastAsia="Courier New" w:hAnsi="Times New Roman" w:cs="Times New Roman"/>
                    <w:sz w:val="23"/>
                    <w:szCs w:val="23"/>
                    <w:lang w:eastAsia="ru-RU"/>
                    <w:rPrChange w:id="448" w:author="Guns" w:date="2017-12-27T11:52:00Z">
                      <w:rPr>
                        <w:rFonts w:ascii="Times New Roman" w:eastAsia="Courier New" w:hAnsi="Times New Roman" w:cs="Times New Roman"/>
                        <w:b/>
                        <w:sz w:val="23"/>
                        <w:szCs w:val="23"/>
                        <w:lang w:eastAsia="ru-RU"/>
                      </w:rPr>
                    </w:rPrChange>
                  </w:rPr>
                  <w:delText>Общество с ограниченной ответственностью</w:delText>
                </w:r>
              </w:del>
            </w:ins>
            <w:ins w:id="449" w:author="Guns" w:date="2017-12-27T11:53:00Z">
              <w:del w:id="450" w:author="Максимов Владимир Николаевич" w:date="2018-02-13T11:17:00Z">
                <w:r w:rsidDel="00344B32">
                  <w:rPr>
                    <w:rFonts w:ascii="Times New Roman" w:eastAsia="Courier New" w:hAnsi="Times New Roman" w:cs="Times New Roman"/>
                    <w:sz w:val="23"/>
                    <w:szCs w:val="23"/>
                    <w:lang w:eastAsia="ru-RU"/>
                  </w:rPr>
                  <w:delText xml:space="preserve"> </w:delText>
                </w:r>
              </w:del>
            </w:ins>
            <w:ins w:id="451" w:author="Guns" w:date="2017-12-27T11:52:00Z">
              <w:del w:id="452" w:author="Максимов Владимир Николаевич" w:date="2018-02-13T11:17:00Z">
                <w:r w:rsidRPr="00346EA7" w:rsidDel="00344B32">
                  <w:rPr>
                    <w:rFonts w:ascii="Times New Roman" w:eastAsia="Courier New" w:hAnsi="Times New Roman" w:cs="Times New Roman"/>
                    <w:sz w:val="23"/>
                    <w:szCs w:val="23"/>
                    <w:lang w:eastAsia="ru-RU"/>
                    <w:rPrChange w:id="453" w:author="Guns" w:date="2017-12-27T11:52:00Z">
                      <w:rPr>
                        <w:rFonts w:ascii="Times New Roman" w:eastAsia="Courier New" w:hAnsi="Times New Roman" w:cs="Times New Roman"/>
                        <w:b/>
                        <w:sz w:val="23"/>
                        <w:szCs w:val="23"/>
                        <w:lang w:eastAsia="ru-RU"/>
                      </w:rPr>
                    </w:rPrChange>
                  </w:rPr>
                  <w:delText>«СВ Электро»</w:delText>
                </w:r>
              </w:del>
            </w:ins>
          </w:p>
          <w:p w14:paraId="54CDBC64" w14:textId="6E55FEE3" w:rsidR="00346EA7" w:rsidRPr="00346EA7" w:rsidDel="00344B32" w:rsidRDefault="00346EA7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ins w:id="454" w:author="Guns" w:date="2017-12-27T11:52:00Z"/>
                <w:del w:id="455" w:author="Максимов Владимир Николаевич" w:date="2018-02-13T11:17:00Z"/>
                <w:rFonts w:ascii="Times New Roman" w:eastAsia="Courier New" w:hAnsi="Times New Roman" w:cs="Times New Roman"/>
                <w:sz w:val="23"/>
                <w:szCs w:val="23"/>
                <w:lang w:eastAsia="ru-RU"/>
                <w:rPrChange w:id="456" w:author="Guns" w:date="2017-12-27T11:52:00Z">
                  <w:rPr>
                    <w:ins w:id="457" w:author="Guns" w:date="2017-12-27T11:52:00Z"/>
                    <w:del w:id="458" w:author="Максимов Владимир Николаевич" w:date="2018-02-13T11:17:00Z"/>
                    <w:rFonts w:ascii="Times New Roman" w:eastAsia="Courier New" w:hAnsi="Times New Roman" w:cs="Times New Roman"/>
                    <w:b/>
                    <w:sz w:val="23"/>
                    <w:szCs w:val="23"/>
                    <w:lang w:eastAsia="ru-RU"/>
                  </w:rPr>
                </w:rPrChange>
              </w:rPr>
              <w:pPrChange w:id="459" w:author="Guns" w:date="2017-12-27T11:52:00Z">
                <w:pPr>
                  <w:keepNext/>
                  <w:keepLines/>
                  <w:tabs>
                    <w:tab w:val="left" w:pos="916"/>
                    <w:tab w:val="left" w:pos="1832"/>
                    <w:tab w:val="left" w:pos="2748"/>
                    <w:tab w:val="left" w:pos="3664"/>
                    <w:tab w:val="left" w:pos="4580"/>
                    <w:tab w:val="left" w:pos="5496"/>
                    <w:tab w:val="left" w:pos="6412"/>
                    <w:tab w:val="left" w:pos="7328"/>
                    <w:tab w:val="left" w:pos="8244"/>
                    <w:tab w:val="left" w:pos="9160"/>
                    <w:tab w:val="left" w:pos="10076"/>
                    <w:tab w:val="left" w:pos="10992"/>
                    <w:tab w:val="left" w:pos="11908"/>
                    <w:tab w:val="left" w:pos="12824"/>
                    <w:tab w:val="left" w:pos="13740"/>
                    <w:tab w:val="left" w:pos="14656"/>
                  </w:tabs>
                  <w:spacing w:after="0" w:line="240" w:lineRule="auto"/>
                  <w:jc w:val="center"/>
                </w:pPr>
              </w:pPrChange>
            </w:pPr>
            <w:ins w:id="460" w:author="Guns" w:date="2017-12-27T11:52:00Z">
              <w:del w:id="461" w:author="Максимов Владимир Николаевич" w:date="2018-02-13T11:17:00Z">
                <w:r w:rsidRPr="00346EA7" w:rsidDel="00344B32">
                  <w:rPr>
                    <w:rFonts w:ascii="Times New Roman" w:eastAsia="Courier New" w:hAnsi="Times New Roman" w:cs="Times New Roman"/>
                    <w:sz w:val="23"/>
                    <w:szCs w:val="23"/>
                    <w:lang w:eastAsia="ru-RU"/>
                    <w:rPrChange w:id="462" w:author="Guns" w:date="2017-12-27T11:52:00Z">
                      <w:rPr>
                        <w:rFonts w:ascii="Times New Roman" w:eastAsia="Courier New" w:hAnsi="Times New Roman" w:cs="Times New Roman"/>
                        <w:b/>
                        <w:sz w:val="23"/>
                        <w:szCs w:val="23"/>
                        <w:lang w:eastAsia="ru-RU"/>
                      </w:rPr>
                    </w:rPrChange>
                  </w:rPr>
                  <w:delText xml:space="preserve">ОГРН 1067847209429                                                            </w:delText>
                </w:r>
              </w:del>
            </w:ins>
          </w:p>
          <w:p w14:paraId="73C13678" w14:textId="129039E5" w:rsidR="00346EA7" w:rsidRPr="00346EA7" w:rsidDel="00344B32" w:rsidRDefault="00346EA7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ins w:id="463" w:author="Guns" w:date="2017-12-27T11:52:00Z"/>
                <w:del w:id="464" w:author="Максимов Владимир Николаевич" w:date="2018-02-13T11:17:00Z"/>
                <w:rFonts w:ascii="Times New Roman" w:eastAsia="Courier New" w:hAnsi="Times New Roman" w:cs="Times New Roman"/>
                <w:sz w:val="23"/>
                <w:szCs w:val="23"/>
                <w:lang w:eastAsia="ru-RU"/>
                <w:rPrChange w:id="465" w:author="Guns" w:date="2017-12-27T11:52:00Z">
                  <w:rPr>
                    <w:ins w:id="466" w:author="Guns" w:date="2017-12-27T11:52:00Z"/>
                    <w:del w:id="467" w:author="Максимов Владимир Николаевич" w:date="2018-02-13T11:17:00Z"/>
                    <w:rFonts w:ascii="Times New Roman" w:eastAsia="Courier New" w:hAnsi="Times New Roman" w:cs="Times New Roman"/>
                    <w:b/>
                    <w:sz w:val="23"/>
                    <w:szCs w:val="23"/>
                    <w:lang w:eastAsia="ru-RU"/>
                  </w:rPr>
                </w:rPrChange>
              </w:rPr>
              <w:pPrChange w:id="468" w:author="Guns" w:date="2017-12-27T11:52:00Z">
                <w:pPr>
                  <w:keepNext/>
                  <w:keepLines/>
                  <w:tabs>
                    <w:tab w:val="left" w:pos="916"/>
                    <w:tab w:val="left" w:pos="1832"/>
                    <w:tab w:val="left" w:pos="2748"/>
                    <w:tab w:val="left" w:pos="3664"/>
                    <w:tab w:val="left" w:pos="4580"/>
                    <w:tab w:val="left" w:pos="5496"/>
                    <w:tab w:val="left" w:pos="6412"/>
                    <w:tab w:val="left" w:pos="7328"/>
                    <w:tab w:val="left" w:pos="8244"/>
                    <w:tab w:val="left" w:pos="9160"/>
                    <w:tab w:val="left" w:pos="10076"/>
                    <w:tab w:val="left" w:pos="10992"/>
                    <w:tab w:val="left" w:pos="11908"/>
                    <w:tab w:val="left" w:pos="12824"/>
                    <w:tab w:val="left" w:pos="13740"/>
                    <w:tab w:val="left" w:pos="14656"/>
                  </w:tabs>
                  <w:spacing w:after="0" w:line="240" w:lineRule="auto"/>
                  <w:jc w:val="center"/>
                </w:pPr>
              </w:pPrChange>
            </w:pPr>
            <w:ins w:id="469" w:author="Guns" w:date="2017-12-27T11:52:00Z">
              <w:del w:id="470" w:author="Максимов Владимир Николаевич" w:date="2018-02-13T11:17:00Z">
                <w:r w:rsidRPr="00346EA7" w:rsidDel="00344B32">
                  <w:rPr>
                    <w:rFonts w:ascii="Times New Roman" w:eastAsia="Courier New" w:hAnsi="Times New Roman" w:cs="Times New Roman"/>
                    <w:sz w:val="23"/>
                    <w:szCs w:val="23"/>
                    <w:lang w:eastAsia="ru-RU"/>
                    <w:rPrChange w:id="471" w:author="Guns" w:date="2017-12-27T11:52:00Z">
                      <w:rPr>
                        <w:rFonts w:ascii="Times New Roman" w:eastAsia="Courier New" w:hAnsi="Times New Roman" w:cs="Times New Roman"/>
                        <w:b/>
                        <w:sz w:val="23"/>
                        <w:szCs w:val="23"/>
                        <w:lang w:eastAsia="ru-RU"/>
                      </w:rPr>
                    </w:rPrChange>
                  </w:rPr>
                  <w:delText>191167, г. Санкт-Петербург, Исполкомская ул., д. 9-11, Литер А,  пом. 7-Н</w:delText>
                </w:r>
              </w:del>
            </w:ins>
          </w:p>
          <w:p w14:paraId="56539A3F" w14:textId="08BA7717" w:rsidR="00346EA7" w:rsidRPr="00346EA7" w:rsidDel="00344B32" w:rsidRDefault="00346EA7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ins w:id="472" w:author="Guns" w:date="2017-12-27T11:52:00Z"/>
                <w:del w:id="473" w:author="Максимов Владимир Николаевич" w:date="2018-02-13T11:17:00Z"/>
                <w:rFonts w:ascii="Times New Roman" w:eastAsia="Courier New" w:hAnsi="Times New Roman" w:cs="Times New Roman"/>
                <w:sz w:val="23"/>
                <w:szCs w:val="23"/>
                <w:lang w:eastAsia="ru-RU"/>
                <w:rPrChange w:id="474" w:author="Guns" w:date="2017-12-27T11:52:00Z">
                  <w:rPr>
                    <w:ins w:id="475" w:author="Guns" w:date="2017-12-27T11:52:00Z"/>
                    <w:del w:id="476" w:author="Максимов Владимир Николаевич" w:date="2018-02-13T11:17:00Z"/>
                    <w:rFonts w:ascii="Times New Roman" w:eastAsia="Courier New" w:hAnsi="Times New Roman" w:cs="Times New Roman"/>
                    <w:b/>
                    <w:sz w:val="23"/>
                    <w:szCs w:val="23"/>
                    <w:lang w:eastAsia="ru-RU"/>
                  </w:rPr>
                </w:rPrChange>
              </w:rPr>
              <w:pPrChange w:id="477" w:author="Guns" w:date="2017-12-27T11:52:00Z">
                <w:pPr>
                  <w:keepNext/>
                  <w:keepLines/>
                  <w:tabs>
                    <w:tab w:val="left" w:pos="916"/>
                    <w:tab w:val="left" w:pos="1832"/>
                    <w:tab w:val="left" w:pos="2748"/>
                    <w:tab w:val="left" w:pos="3664"/>
                    <w:tab w:val="left" w:pos="4580"/>
                    <w:tab w:val="left" w:pos="5496"/>
                    <w:tab w:val="left" w:pos="6412"/>
                    <w:tab w:val="left" w:pos="7328"/>
                    <w:tab w:val="left" w:pos="8244"/>
                    <w:tab w:val="left" w:pos="9160"/>
                    <w:tab w:val="left" w:pos="10076"/>
                    <w:tab w:val="left" w:pos="10992"/>
                    <w:tab w:val="left" w:pos="11908"/>
                    <w:tab w:val="left" w:pos="12824"/>
                    <w:tab w:val="left" w:pos="13740"/>
                    <w:tab w:val="left" w:pos="14656"/>
                  </w:tabs>
                  <w:spacing w:after="0" w:line="240" w:lineRule="auto"/>
                  <w:jc w:val="center"/>
                </w:pPr>
              </w:pPrChange>
            </w:pPr>
            <w:ins w:id="478" w:author="Guns" w:date="2017-12-27T11:52:00Z">
              <w:del w:id="479" w:author="Максимов Владимир Николаевич" w:date="2018-02-13T11:17:00Z">
                <w:r w:rsidRPr="00346EA7" w:rsidDel="00344B32">
                  <w:rPr>
                    <w:rFonts w:ascii="Times New Roman" w:eastAsia="Courier New" w:hAnsi="Times New Roman" w:cs="Times New Roman"/>
                    <w:sz w:val="23"/>
                    <w:szCs w:val="23"/>
                    <w:lang w:eastAsia="ru-RU"/>
                    <w:rPrChange w:id="480" w:author="Guns" w:date="2017-12-27T11:52:00Z">
                      <w:rPr>
                        <w:rFonts w:ascii="Times New Roman" w:eastAsia="Courier New" w:hAnsi="Times New Roman" w:cs="Times New Roman"/>
                        <w:b/>
                        <w:sz w:val="23"/>
                        <w:szCs w:val="23"/>
                        <w:lang w:eastAsia="ru-RU"/>
                      </w:rPr>
                    </w:rPrChange>
                  </w:rPr>
                  <w:delText>ИНН 7842329222 КПП 784201001</w:delText>
                </w:r>
              </w:del>
            </w:ins>
          </w:p>
          <w:p w14:paraId="60513814" w14:textId="747774E9" w:rsidR="00346EA7" w:rsidRPr="00346EA7" w:rsidDel="00344B32" w:rsidRDefault="00346EA7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ins w:id="481" w:author="Guns" w:date="2017-12-27T11:52:00Z"/>
                <w:del w:id="482" w:author="Максимов Владимир Николаевич" w:date="2018-02-13T11:17:00Z"/>
                <w:rFonts w:ascii="Times New Roman" w:eastAsia="Courier New" w:hAnsi="Times New Roman" w:cs="Times New Roman"/>
                <w:sz w:val="23"/>
                <w:szCs w:val="23"/>
                <w:lang w:eastAsia="ru-RU"/>
                <w:rPrChange w:id="483" w:author="Guns" w:date="2017-12-27T11:52:00Z">
                  <w:rPr>
                    <w:ins w:id="484" w:author="Guns" w:date="2017-12-27T11:52:00Z"/>
                    <w:del w:id="485" w:author="Максимов Владимир Николаевич" w:date="2018-02-13T11:17:00Z"/>
                    <w:rFonts w:ascii="Times New Roman" w:eastAsia="Courier New" w:hAnsi="Times New Roman" w:cs="Times New Roman"/>
                    <w:b/>
                    <w:sz w:val="23"/>
                    <w:szCs w:val="23"/>
                    <w:lang w:eastAsia="ru-RU"/>
                  </w:rPr>
                </w:rPrChange>
              </w:rPr>
              <w:pPrChange w:id="486" w:author="Guns" w:date="2017-12-27T11:52:00Z">
                <w:pPr>
                  <w:keepNext/>
                  <w:keepLines/>
                  <w:tabs>
                    <w:tab w:val="left" w:pos="916"/>
                    <w:tab w:val="left" w:pos="1832"/>
                    <w:tab w:val="left" w:pos="2748"/>
                    <w:tab w:val="left" w:pos="3664"/>
                    <w:tab w:val="left" w:pos="4580"/>
                    <w:tab w:val="left" w:pos="5496"/>
                    <w:tab w:val="left" w:pos="6412"/>
                    <w:tab w:val="left" w:pos="7328"/>
                    <w:tab w:val="left" w:pos="8244"/>
                    <w:tab w:val="left" w:pos="9160"/>
                    <w:tab w:val="left" w:pos="10076"/>
                    <w:tab w:val="left" w:pos="10992"/>
                    <w:tab w:val="left" w:pos="11908"/>
                    <w:tab w:val="left" w:pos="12824"/>
                    <w:tab w:val="left" w:pos="13740"/>
                    <w:tab w:val="left" w:pos="14656"/>
                  </w:tabs>
                  <w:spacing w:after="0" w:line="240" w:lineRule="auto"/>
                  <w:jc w:val="center"/>
                </w:pPr>
              </w:pPrChange>
            </w:pPr>
          </w:p>
          <w:p w14:paraId="26E14543" w14:textId="43AEAFF6" w:rsidR="00346EA7" w:rsidRPr="00346EA7" w:rsidDel="00344B32" w:rsidRDefault="00346EA7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ins w:id="487" w:author="Guns" w:date="2017-12-27T11:52:00Z"/>
                <w:del w:id="488" w:author="Максимов Владимир Николаевич" w:date="2018-02-13T11:17:00Z"/>
                <w:rFonts w:ascii="Times New Roman" w:eastAsia="Courier New" w:hAnsi="Times New Roman" w:cs="Times New Roman"/>
                <w:sz w:val="23"/>
                <w:szCs w:val="23"/>
                <w:lang w:eastAsia="ru-RU"/>
                <w:rPrChange w:id="489" w:author="Guns" w:date="2017-12-27T11:52:00Z">
                  <w:rPr>
                    <w:ins w:id="490" w:author="Guns" w:date="2017-12-27T11:52:00Z"/>
                    <w:del w:id="491" w:author="Максимов Владимир Николаевич" w:date="2018-02-13T11:17:00Z"/>
                    <w:rFonts w:ascii="Times New Roman" w:eastAsia="Courier New" w:hAnsi="Times New Roman" w:cs="Times New Roman"/>
                    <w:b/>
                    <w:sz w:val="23"/>
                    <w:szCs w:val="23"/>
                    <w:lang w:eastAsia="ru-RU"/>
                  </w:rPr>
                </w:rPrChange>
              </w:rPr>
              <w:pPrChange w:id="492" w:author="Guns" w:date="2017-12-27T11:52:00Z">
                <w:pPr>
                  <w:keepNext/>
                  <w:keepLines/>
                  <w:tabs>
                    <w:tab w:val="left" w:pos="916"/>
                    <w:tab w:val="left" w:pos="1832"/>
                    <w:tab w:val="left" w:pos="2748"/>
                    <w:tab w:val="left" w:pos="3664"/>
                    <w:tab w:val="left" w:pos="4580"/>
                    <w:tab w:val="left" w:pos="5496"/>
                    <w:tab w:val="left" w:pos="6412"/>
                    <w:tab w:val="left" w:pos="7328"/>
                    <w:tab w:val="left" w:pos="8244"/>
                    <w:tab w:val="left" w:pos="9160"/>
                    <w:tab w:val="left" w:pos="10076"/>
                    <w:tab w:val="left" w:pos="10992"/>
                    <w:tab w:val="left" w:pos="11908"/>
                    <w:tab w:val="left" w:pos="12824"/>
                    <w:tab w:val="left" w:pos="13740"/>
                    <w:tab w:val="left" w:pos="14656"/>
                  </w:tabs>
                  <w:spacing w:after="0" w:line="240" w:lineRule="auto"/>
                  <w:jc w:val="center"/>
                </w:pPr>
              </w:pPrChange>
            </w:pPr>
            <w:ins w:id="493" w:author="Guns" w:date="2017-12-27T11:52:00Z">
              <w:del w:id="494" w:author="Максимов Владимир Николаевич" w:date="2018-02-13T11:17:00Z">
                <w:r w:rsidRPr="00346EA7" w:rsidDel="00344B32">
                  <w:rPr>
                    <w:rFonts w:ascii="Times New Roman" w:eastAsia="Courier New" w:hAnsi="Times New Roman" w:cs="Times New Roman"/>
                    <w:sz w:val="23"/>
                    <w:szCs w:val="23"/>
                    <w:lang w:eastAsia="ru-RU"/>
                    <w:rPrChange w:id="495" w:author="Guns" w:date="2017-12-27T11:52:00Z">
                      <w:rPr>
                        <w:rFonts w:ascii="Times New Roman" w:eastAsia="Courier New" w:hAnsi="Times New Roman" w:cs="Times New Roman"/>
                        <w:b/>
                        <w:sz w:val="23"/>
                        <w:szCs w:val="23"/>
                        <w:lang w:eastAsia="ru-RU"/>
                      </w:rPr>
                    </w:rPrChange>
                  </w:rPr>
                  <w:delText>Северо-Западный филиал ЗАО «Банк Интеза»</w:delText>
                </w:r>
              </w:del>
            </w:ins>
          </w:p>
          <w:p w14:paraId="2B2AE7B2" w14:textId="07CE5A45" w:rsidR="00346EA7" w:rsidRPr="00346EA7" w:rsidDel="00344B32" w:rsidRDefault="00346EA7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ins w:id="496" w:author="Guns" w:date="2017-12-27T11:52:00Z"/>
                <w:del w:id="497" w:author="Максимов Владимир Николаевич" w:date="2018-02-13T11:17:00Z"/>
                <w:rFonts w:ascii="Times New Roman" w:eastAsia="Courier New" w:hAnsi="Times New Roman" w:cs="Times New Roman"/>
                <w:sz w:val="23"/>
                <w:szCs w:val="23"/>
                <w:lang w:eastAsia="ru-RU"/>
                <w:rPrChange w:id="498" w:author="Guns" w:date="2017-12-27T11:52:00Z">
                  <w:rPr>
                    <w:ins w:id="499" w:author="Guns" w:date="2017-12-27T11:52:00Z"/>
                    <w:del w:id="500" w:author="Максимов Владимир Николаевич" w:date="2018-02-13T11:17:00Z"/>
                    <w:rFonts w:ascii="Times New Roman" w:eastAsia="Courier New" w:hAnsi="Times New Roman" w:cs="Times New Roman"/>
                    <w:b/>
                    <w:sz w:val="23"/>
                    <w:szCs w:val="23"/>
                    <w:lang w:eastAsia="ru-RU"/>
                  </w:rPr>
                </w:rPrChange>
              </w:rPr>
              <w:pPrChange w:id="501" w:author="Guns" w:date="2017-12-27T11:52:00Z">
                <w:pPr>
                  <w:keepNext/>
                  <w:keepLines/>
                  <w:tabs>
                    <w:tab w:val="left" w:pos="916"/>
                    <w:tab w:val="left" w:pos="1832"/>
                    <w:tab w:val="left" w:pos="2748"/>
                    <w:tab w:val="left" w:pos="3664"/>
                    <w:tab w:val="left" w:pos="4580"/>
                    <w:tab w:val="left" w:pos="5496"/>
                    <w:tab w:val="left" w:pos="6412"/>
                    <w:tab w:val="left" w:pos="7328"/>
                    <w:tab w:val="left" w:pos="8244"/>
                    <w:tab w:val="left" w:pos="9160"/>
                    <w:tab w:val="left" w:pos="10076"/>
                    <w:tab w:val="left" w:pos="10992"/>
                    <w:tab w:val="left" w:pos="11908"/>
                    <w:tab w:val="left" w:pos="12824"/>
                    <w:tab w:val="left" w:pos="13740"/>
                    <w:tab w:val="left" w:pos="14656"/>
                  </w:tabs>
                  <w:spacing w:after="0" w:line="240" w:lineRule="auto"/>
                  <w:jc w:val="center"/>
                </w:pPr>
              </w:pPrChange>
            </w:pPr>
            <w:ins w:id="502" w:author="Guns" w:date="2017-12-27T11:52:00Z">
              <w:del w:id="503" w:author="Максимов Владимир Николаевич" w:date="2018-02-13T11:17:00Z">
                <w:r w:rsidRPr="00346EA7" w:rsidDel="00344B32">
                  <w:rPr>
                    <w:rFonts w:ascii="Times New Roman" w:eastAsia="Courier New" w:hAnsi="Times New Roman" w:cs="Times New Roman"/>
                    <w:sz w:val="23"/>
                    <w:szCs w:val="23"/>
                    <w:lang w:eastAsia="ru-RU"/>
                    <w:rPrChange w:id="504" w:author="Guns" w:date="2017-12-27T11:52:00Z">
                      <w:rPr>
                        <w:rFonts w:ascii="Times New Roman" w:eastAsia="Courier New" w:hAnsi="Times New Roman" w:cs="Times New Roman"/>
                        <w:b/>
                        <w:sz w:val="23"/>
                        <w:szCs w:val="23"/>
                        <w:lang w:eastAsia="ru-RU"/>
                      </w:rPr>
                    </w:rPrChange>
                  </w:rPr>
                  <w:delText>р/с 40702810020090001563,  к/с 30101810100000000710, БИК 044030710</w:delText>
                </w:r>
              </w:del>
            </w:ins>
          </w:p>
          <w:p w14:paraId="47298AAD" w14:textId="7BCC652D" w:rsidR="00346EA7" w:rsidRPr="00346EA7" w:rsidDel="00344B32" w:rsidRDefault="00346EA7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ins w:id="505" w:author="Guns" w:date="2017-12-27T11:50:00Z"/>
                <w:del w:id="506" w:author="Максимов Владимир Николаевич" w:date="2018-02-13T11:17:00Z"/>
                <w:rFonts w:ascii="Times New Roman" w:eastAsia="Courier New" w:hAnsi="Times New Roman" w:cs="Times New Roman"/>
                <w:sz w:val="23"/>
                <w:szCs w:val="23"/>
                <w:lang w:eastAsia="ru-RU"/>
                <w:rPrChange w:id="507" w:author="Guns" w:date="2017-12-27T11:52:00Z">
                  <w:rPr>
                    <w:ins w:id="508" w:author="Guns" w:date="2017-12-27T11:50:00Z"/>
                    <w:del w:id="509" w:author="Максимов Владимир Николаевич" w:date="2018-02-13T11:17:00Z"/>
                    <w:rFonts w:ascii="Times New Roman" w:eastAsia="Courier New" w:hAnsi="Times New Roman" w:cs="Times New Roman"/>
                    <w:b/>
                    <w:sz w:val="23"/>
                    <w:szCs w:val="23"/>
                    <w:lang w:eastAsia="ru-RU"/>
                  </w:rPr>
                </w:rPrChange>
              </w:rPr>
              <w:pPrChange w:id="510" w:author="Guns" w:date="2017-12-27T11:52:00Z">
                <w:pPr>
                  <w:keepNext/>
                  <w:keepLines/>
                  <w:tabs>
                    <w:tab w:val="left" w:pos="916"/>
                    <w:tab w:val="left" w:pos="1832"/>
                    <w:tab w:val="left" w:pos="2748"/>
                    <w:tab w:val="left" w:pos="3664"/>
                    <w:tab w:val="left" w:pos="4580"/>
                    <w:tab w:val="left" w:pos="5496"/>
                    <w:tab w:val="left" w:pos="6412"/>
                    <w:tab w:val="left" w:pos="7328"/>
                    <w:tab w:val="left" w:pos="8244"/>
                    <w:tab w:val="left" w:pos="9160"/>
                    <w:tab w:val="left" w:pos="10076"/>
                    <w:tab w:val="left" w:pos="10992"/>
                    <w:tab w:val="left" w:pos="11908"/>
                    <w:tab w:val="left" w:pos="12824"/>
                    <w:tab w:val="left" w:pos="13740"/>
                    <w:tab w:val="left" w:pos="14656"/>
                  </w:tabs>
                  <w:spacing w:after="0" w:line="240" w:lineRule="auto"/>
                  <w:jc w:val="center"/>
                </w:pPr>
              </w:pPrChange>
            </w:pPr>
            <w:ins w:id="511" w:author="Guns" w:date="2017-12-27T11:52:00Z">
              <w:del w:id="512" w:author="Максимов Владимир Николаевич" w:date="2018-02-13T11:17:00Z">
                <w:r w:rsidRPr="00346EA7" w:rsidDel="00344B32">
                  <w:rPr>
                    <w:rFonts w:ascii="Times New Roman" w:eastAsia="Courier New" w:hAnsi="Times New Roman" w:cs="Times New Roman"/>
                    <w:sz w:val="23"/>
                    <w:szCs w:val="23"/>
                    <w:lang w:eastAsia="ru-RU"/>
                    <w:rPrChange w:id="513" w:author="Guns" w:date="2017-12-27T11:52:00Z">
                      <w:rPr>
                        <w:rFonts w:ascii="Times New Roman" w:eastAsia="Courier New" w:hAnsi="Times New Roman" w:cs="Times New Roman"/>
                        <w:b/>
                        <w:sz w:val="23"/>
                        <w:szCs w:val="23"/>
                        <w:lang w:eastAsia="ru-RU"/>
                      </w:rPr>
                    </w:rPrChange>
                  </w:rPr>
                  <w:delText>т/ф   (812) 333-25-25</w:delText>
                </w:r>
              </w:del>
            </w:ins>
          </w:p>
          <w:p w14:paraId="6EE69438" w14:textId="77777777" w:rsidR="00346EA7" w:rsidRPr="00A1104D" w:rsidRDefault="00346EA7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Courier New" w:eastAsia="Courier New" w:hAnsi="Courier New" w:cs="Courier New"/>
                <w:b/>
                <w:sz w:val="23"/>
                <w:szCs w:val="23"/>
                <w:lang w:eastAsia="ru-RU"/>
              </w:rPr>
              <w:pPrChange w:id="514" w:author="Максимов Владимир Николаевич" w:date="2018-02-13T11:17:00Z">
                <w:pPr>
                  <w:keepNext/>
                  <w:keepLines/>
                  <w:tabs>
                    <w:tab w:val="left" w:pos="916"/>
                    <w:tab w:val="left" w:pos="1832"/>
                    <w:tab w:val="left" w:pos="2748"/>
                    <w:tab w:val="left" w:pos="3664"/>
                    <w:tab w:val="left" w:pos="4580"/>
                    <w:tab w:val="left" w:pos="5496"/>
                    <w:tab w:val="left" w:pos="6412"/>
                    <w:tab w:val="left" w:pos="7328"/>
                    <w:tab w:val="left" w:pos="8244"/>
                    <w:tab w:val="left" w:pos="9160"/>
                    <w:tab w:val="left" w:pos="10076"/>
                    <w:tab w:val="left" w:pos="10992"/>
                    <w:tab w:val="left" w:pos="11908"/>
                    <w:tab w:val="left" w:pos="12824"/>
                    <w:tab w:val="left" w:pos="13740"/>
                    <w:tab w:val="left" w:pos="14656"/>
                  </w:tabs>
                  <w:spacing w:after="0" w:line="240" w:lineRule="auto"/>
                  <w:jc w:val="center"/>
                </w:pPr>
              </w:pPrChange>
            </w:pPr>
          </w:p>
        </w:tc>
        <w:tc>
          <w:tcPr>
            <w:tcW w:w="283" w:type="dxa"/>
            <w:tcPrChange w:id="515" w:author="Guns" w:date="2017-12-27T11:53:00Z">
              <w:tcPr>
                <w:tcW w:w="8523" w:type="dxa"/>
                <w:gridSpan w:val="2"/>
              </w:tcPr>
            </w:tcPrChange>
          </w:tcPr>
          <w:p w14:paraId="1ED116CA" w14:textId="77777777" w:rsidR="001870B3" w:rsidRPr="00A1104D" w:rsidRDefault="001870B3" w:rsidP="001D193D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FF0000"/>
                <w:spacing w:val="-4"/>
                <w:sz w:val="21"/>
                <w:szCs w:val="21"/>
                <w:lang w:eastAsia="ru-RU"/>
              </w:rPr>
            </w:pPr>
          </w:p>
        </w:tc>
      </w:tr>
      <w:tr w:rsidR="001870B3" w:rsidRPr="00A1104D" w14:paraId="4B97FAF3" w14:textId="77777777" w:rsidTr="00346EA7">
        <w:trPr>
          <w:trHeight w:val="405"/>
          <w:trPrChange w:id="516" w:author="Guns" w:date="2017-12-27T11:53:00Z">
            <w:trPr>
              <w:trHeight w:val="405"/>
            </w:trPr>
          </w:trPrChange>
        </w:trPr>
        <w:tc>
          <w:tcPr>
            <w:tcW w:w="5305" w:type="dxa"/>
            <w:gridSpan w:val="2"/>
            <w:vAlign w:val="center"/>
            <w:tcPrChange w:id="517" w:author="Guns" w:date="2017-12-27T11:53:00Z">
              <w:tcPr>
                <w:tcW w:w="5104" w:type="dxa"/>
                <w:gridSpan w:val="2"/>
                <w:vAlign w:val="center"/>
              </w:tcPr>
            </w:tcPrChange>
          </w:tcPr>
          <w:p w14:paraId="58467673" w14:textId="77777777" w:rsidR="001870B3" w:rsidRPr="00A1104D" w:rsidRDefault="001870B3" w:rsidP="001D193D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176" w:hanging="176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t>Арендодатель:</w:t>
            </w:r>
          </w:p>
        </w:tc>
        <w:tc>
          <w:tcPr>
            <w:tcW w:w="4901" w:type="dxa"/>
            <w:gridSpan w:val="2"/>
            <w:vAlign w:val="center"/>
            <w:tcPrChange w:id="518" w:author="Guns" w:date="2017-12-27T11:53:00Z">
              <w:tcPr>
                <w:tcW w:w="5102" w:type="dxa"/>
                <w:vAlign w:val="center"/>
              </w:tcPr>
            </w:tcPrChange>
          </w:tcPr>
          <w:p w14:paraId="223AFA10" w14:textId="77777777" w:rsidR="001870B3" w:rsidRPr="00A1104D" w:rsidRDefault="001870B3" w:rsidP="001D193D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t>Арендатор:</w:t>
            </w:r>
          </w:p>
        </w:tc>
      </w:tr>
      <w:tr w:rsidR="001870B3" w:rsidRPr="00A1104D" w14:paraId="17421E6D" w14:textId="77777777" w:rsidTr="00346EA7">
        <w:trPr>
          <w:trHeight w:val="781"/>
          <w:trPrChange w:id="519" w:author="Guns" w:date="2017-12-27T11:53:00Z">
            <w:trPr>
              <w:trHeight w:val="781"/>
            </w:trPr>
          </w:trPrChange>
        </w:trPr>
        <w:tc>
          <w:tcPr>
            <w:tcW w:w="5305" w:type="dxa"/>
            <w:gridSpan w:val="2"/>
            <w:vAlign w:val="center"/>
            <w:tcPrChange w:id="520" w:author="Guns" w:date="2017-12-27T11:53:00Z">
              <w:tcPr>
                <w:tcW w:w="5104" w:type="dxa"/>
                <w:gridSpan w:val="2"/>
                <w:vAlign w:val="center"/>
              </w:tcPr>
            </w:tcPrChange>
          </w:tcPr>
          <w:p w14:paraId="20830C87" w14:textId="77777777" w:rsidR="001870B3" w:rsidRPr="00A1104D" w:rsidRDefault="001870B3" w:rsidP="001D193D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 xml:space="preserve">__________________________ </w:t>
            </w:r>
            <w:r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>П.П. Гуменюк</w:t>
            </w:r>
          </w:p>
        </w:tc>
        <w:tc>
          <w:tcPr>
            <w:tcW w:w="4901" w:type="dxa"/>
            <w:gridSpan w:val="2"/>
            <w:vAlign w:val="center"/>
            <w:tcPrChange w:id="521" w:author="Guns" w:date="2017-12-27T11:53:00Z">
              <w:tcPr>
                <w:tcW w:w="5102" w:type="dxa"/>
                <w:vAlign w:val="center"/>
              </w:tcPr>
            </w:tcPrChange>
          </w:tcPr>
          <w:p w14:paraId="5E845F1F" w14:textId="75980BB9" w:rsidR="001870B3" w:rsidRPr="00A1104D" w:rsidRDefault="001870B3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>_____________</w:t>
            </w:r>
            <w:del w:id="522" w:author="Guns" w:date="2017-12-27T11:53:00Z">
              <w:r w:rsidRPr="00A1104D" w:rsidDel="00346EA7"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delText>___</w:delText>
              </w:r>
            </w:del>
            <w:r w:rsidRPr="00A1104D"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>_________</w:t>
            </w:r>
            <w:ins w:id="523" w:author="Guns" w:date="2017-12-27T11:53:00Z">
              <w:r w:rsidR="00346EA7"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t xml:space="preserve"> </w:t>
              </w:r>
              <w:del w:id="524" w:author="Максимов Владимир Николаевич" w:date="2018-02-13T11:17:00Z">
                <w:r w:rsidR="00346EA7" w:rsidDel="00344B32">
                  <w:rPr>
                    <w:rFonts w:ascii="Times New Roman" w:eastAsia="Courier New" w:hAnsi="Times New Roman" w:cs="Times New Roman"/>
                    <w:b/>
                    <w:color w:val="999999"/>
                    <w:sz w:val="23"/>
                    <w:szCs w:val="23"/>
                    <w:lang w:eastAsia="ru-RU"/>
                  </w:rPr>
                  <w:delText>Е.А. Константинов</w:delText>
                </w:r>
              </w:del>
            </w:ins>
          </w:p>
        </w:tc>
      </w:tr>
      <w:tr w:rsidR="001870B3" w:rsidRPr="00A1104D" w14:paraId="2E3802C1" w14:textId="77777777" w:rsidTr="00346EA7">
        <w:trPr>
          <w:trHeight w:val="267"/>
          <w:trPrChange w:id="525" w:author="Guns" w:date="2017-12-27T11:53:00Z">
            <w:trPr>
              <w:trHeight w:val="267"/>
            </w:trPr>
          </w:trPrChange>
        </w:trPr>
        <w:tc>
          <w:tcPr>
            <w:tcW w:w="5305" w:type="dxa"/>
            <w:gridSpan w:val="2"/>
            <w:vAlign w:val="bottom"/>
            <w:tcPrChange w:id="526" w:author="Guns" w:date="2017-12-27T11:53:00Z">
              <w:tcPr>
                <w:tcW w:w="5104" w:type="dxa"/>
                <w:gridSpan w:val="2"/>
                <w:vAlign w:val="bottom"/>
              </w:tcPr>
            </w:tcPrChange>
          </w:tcPr>
          <w:p w14:paraId="5E96003B" w14:textId="77777777" w:rsidR="001870B3" w:rsidRPr="00A1104D" w:rsidRDefault="001870B3" w:rsidP="001D193D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  <w:t xml:space="preserve">         М.П.</w:t>
            </w:r>
          </w:p>
        </w:tc>
        <w:tc>
          <w:tcPr>
            <w:tcW w:w="4901" w:type="dxa"/>
            <w:gridSpan w:val="2"/>
            <w:vAlign w:val="bottom"/>
            <w:tcPrChange w:id="527" w:author="Guns" w:date="2017-12-27T11:53:00Z">
              <w:tcPr>
                <w:tcW w:w="5102" w:type="dxa"/>
                <w:vAlign w:val="bottom"/>
              </w:tcPr>
            </w:tcPrChange>
          </w:tcPr>
          <w:p w14:paraId="3B93BFF6" w14:textId="77777777" w:rsidR="001870B3" w:rsidRPr="00A1104D" w:rsidRDefault="001870B3" w:rsidP="001D193D">
            <w:pPr>
              <w:keepNext/>
              <w:keepLines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  <w:t xml:space="preserve">            М.П.</w:t>
            </w:r>
          </w:p>
        </w:tc>
      </w:tr>
    </w:tbl>
    <w:p w14:paraId="35CE7D68" w14:textId="77777777" w:rsidR="001870B3" w:rsidRDefault="001870B3" w:rsidP="001870B3">
      <w:pPr>
        <w:keepNext/>
        <w:keepLines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jc w:val="right"/>
        <w:rPr>
          <w:rFonts w:ascii="Courier New" w:eastAsia="Courier New" w:hAnsi="Courier New" w:cs="Courier New"/>
          <w:color w:val="000000"/>
          <w:sz w:val="20"/>
          <w:szCs w:val="20"/>
          <w:lang w:eastAsia="ru-RU"/>
        </w:rPr>
        <w:sectPr w:rsidR="001870B3" w:rsidSect="001D193D">
          <w:headerReference w:type="even" r:id="rId9"/>
          <w:footerReference w:type="even" r:id="rId10"/>
          <w:pgSz w:w="11906" w:h="16838" w:code="9"/>
          <w:pgMar w:top="851" w:right="709" w:bottom="851" w:left="1134" w:header="720" w:footer="720" w:gutter="0"/>
          <w:pgNumType w:start="1"/>
          <w:cols w:space="720"/>
        </w:sectPr>
      </w:pPr>
    </w:p>
    <w:p w14:paraId="4DADC9B6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lastRenderedPageBreak/>
        <w:t>Приложение № 1</w:t>
      </w:r>
    </w:p>
    <w:p w14:paraId="1F20172C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t>к договору аренды недвижимого имущества № _____________________от ____.__________2017</w:t>
      </w:r>
    </w:p>
    <w:p w14:paraId="2D25B479" w14:textId="77777777" w:rsidR="001870B3" w:rsidRPr="00A1104D" w:rsidRDefault="001870B3" w:rsidP="001870B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zh-CN"/>
        </w:rPr>
      </w:pPr>
    </w:p>
    <w:p w14:paraId="1A89565C" w14:textId="77777777" w:rsidR="001870B3" w:rsidRPr="00A1104D" w:rsidRDefault="001870B3" w:rsidP="001870B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  <w:lang w:eastAsia="zh-CN"/>
        </w:rPr>
      </w:pPr>
      <w:r w:rsidRPr="00A1104D">
        <w:rPr>
          <w:rFonts w:ascii="Times New Roman" w:eastAsia="Times New Roman" w:hAnsi="Times New Roman" w:cs="Times New Roman"/>
          <w:b/>
          <w:sz w:val="23"/>
          <w:szCs w:val="23"/>
          <w:lang w:eastAsia="zh-CN"/>
        </w:rPr>
        <w:t>Перечень Зданий</w:t>
      </w:r>
    </w:p>
    <w:p w14:paraId="21C2B714" w14:textId="77777777" w:rsidR="001870B3" w:rsidRPr="00A1104D" w:rsidRDefault="001870B3" w:rsidP="001870B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zh-CN"/>
        </w:rPr>
      </w:pPr>
    </w:p>
    <w:tbl>
      <w:tblPr>
        <w:tblW w:w="14033" w:type="dxa"/>
        <w:tblInd w:w="8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nil"/>
          <w:insideH w:val="single" w:sz="4" w:space="0" w:color="000000"/>
          <w:insideV w:val="nil"/>
        </w:tblBorders>
        <w:tblLayout w:type="fixed"/>
        <w:tblCellMar>
          <w:left w:w="103" w:type="dxa"/>
        </w:tblCellMar>
        <w:tblLook w:val="0000" w:firstRow="0" w:lastRow="0" w:firstColumn="0" w:lastColumn="0" w:noHBand="0" w:noVBand="0"/>
      </w:tblPr>
      <w:tblGrid>
        <w:gridCol w:w="567"/>
        <w:gridCol w:w="709"/>
        <w:gridCol w:w="4252"/>
        <w:gridCol w:w="851"/>
        <w:gridCol w:w="2409"/>
        <w:gridCol w:w="2410"/>
        <w:gridCol w:w="2835"/>
      </w:tblGrid>
      <w:tr w:rsidR="001870B3" w:rsidRPr="00A1104D" w14:paraId="203F89F0" w14:textId="77777777" w:rsidTr="001D193D">
        <w:trPr>
          <w:cantSplit/>
          <w:trHeight w:val="156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45F641D2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№ п/п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textDirection w:val="btLr"/>
            <w:vAlign w:val="center"/>
          </w:tcPr>
          <w:p w14:paraId="1348010A" w14:textId="77777777" w:rsidR="001870B3" w:rsidRPr="00A1104D" w:rsidRDefault="001870B3" w:rsidP="001D193D">
            <w:pPr>
              <w:suppressAutoHyphens/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Инвентарный номер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4C5C97C0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 xml:space="preserve">Наименование, описание и характеристики </w:t>
            </w: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br/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textDirection w:val="btLr"/>
            <w:vAlign w:val="center"/>
          </w:tcPr>
          <w:p w14:paraId="173686A8" w14:textId="77777777" w:rsidR="001870B3" w:rsidRPr="00A1104D" w:rsidRDefault="001870B3" w:rsidP="001D193D">
            <w:pPr>
              <w:suppressAutoHyphens/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Кадастровый номер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21D88FB5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en-US"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Адрес</w:t>
            </w:r>
          </w:p>
          <w:p w14:paraId="0C0DE0D5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 xml:space="preserve"> местонахождения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0B770933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Наименование</w:t>
            </w:r>
          </w:p>
          <w:p w14:paraId="70A89761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и реквизиты правоудостоверяющего документа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left w:w="103" w:type="dxa"/>
            </w:tcMar>
            <w:vAlign w:val="center"/>
          </w:tcPr>
          <w:p w14:paraId="0EC46ABD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Кадастровый номер земельного участка, в границах которого расположено Здание</w:t>
            </w:r>
          </w:p>
        </w:tc>
      </w:tr>
      <w:tr w:rsidR="001870B3" w:rsidRPr="00A1104D" w14:paraId="2C76B1BC" w14:textId="77777777" w:rsidTr="001D193D">
        <w:trPr>
          <w:trHeight w:val="24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vAlign w:val="center"/>
          </w:tcPr>
          <w:p w14:paraId="409B7548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14:paraId="26EF34BB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vAlign w:val="center"/>
          </w:tcPr>
          <w:p w14:paraId="41C6C126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vAlign w:val="center"/>
          </w:tcPr>
          <w:p w14:paraId="00ECB922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vAlign w:val="center"/>
          </w:tcPr>
          <w:p w14:paraId="1486F72A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vAlign w:val="center"/>
          </w:tcPr>
          <w:p w14:paraId="18C4C760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6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14:paraId="502166EF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7</w:t>
            </w:r>
          </w:p>
        </w:tc>
      </w:tr>
      <w:tr w:rsidR="001870B3" w:rsidRPr="00A1104D" w14:paraId="71952580" w14:textId="77777777" w:rsidTr="001D193D">
        <w:trPr>
          <w:cantSplit/>
          <w:trHeight w:val="199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vAlign w:val="center"/>
          </w:tcPr>
          <w:p w14:paraId="608D3F6E" w14:textId="77777777" w:rsidR="001870B3" w:rsidRPr="00A1104D" w:rsidRDefault="001870B3" w:rsidP="001D193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textDirection w:val="btLr"/>
            <w:vAlign w:val="center"/>
          </w:tcPr>
          <w:p w14:paraId="25C73967" w14:textId="77777777" w:rsidR="001870B3" w:rsidRPr="00A1104D" w:rsidRDefault="001870B3" w:rsidP="001D193D">
            <w:pPr>
              <w:suppressAutoHyphens/>
              <w:snapToGrid w:val="0"/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СЕВ1100021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left w:w="103" w:type="dxa"/>
            </w:tcMar>
            <w:vAlign w:val="center"/>
          </w:tcPr>
          <w:p w14:paraId="66F1E11C" w14:textId="77777777" w:rsidR="001870B3" w:rsidRPr="0093206B" w:rsidRDefault="001870B3" w:rsidP="00756FF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Здание Пожарного депо</w:t>
            </w:r>
            <w:r w:rsidR="0093206B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, назначение: нежилое, 3-этажное, общая площадь 1562,2 кв.м.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left w:w="103" w:type="dxa"/>
            </w:tcMar>
            <w:textDirection w:val="btLr"/>
            <w:vAlign w:val="center"/>
          </w:tcPr>
          <w:p w14:paraId="6855CDF4" w14:textId="77777777" w:rsidR="001870B3" w:rsidRPr="00A1104D" w:rsidRDefault="001870B3" w:rsidP="001D193D">
            <w:pPr>
              <w:suppressAutoHyphens/>
              <w:snapToGrid w:val="0"/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78:34:0004601:1142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left w:w="103" w:type="dxa"/>
            </w:tcMar>
            <w:vAlign w:val="center"/>
          </w:tcPr>
          <w:p w14:paraId="3ECB013A" w14:textId="77777777" w:rsidR="001870B3" w:rsidRPr="00A1104D" w:rsidRDefault="001870B3" w:rsidP="001D193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5830A2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197229, Санкт-Петербург, 3-я Конная Лахта, д. 34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, лит.</w:t>
            </w:r>
            <w:r w:rsidR="0093206B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Ш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left w:w="103" w:type="dxa"/>
            </w:tcMar>
            <w:vAlign w:val="center"/>
          </w:tcPr>
          <w:p w14:paraId="0CFAE404" w14:textId="77777777" w:rsidR="001870B3" w:rsidRPr="00A1104D" w:rsidRDefault="001870B3" w:rsidP="001D193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5830A2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Свидетельство о государственной регистрации права от 03.10.2014 78-АЗ 5363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53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103" w:type="dxa"/>
            </w:tcMar>
            <w:vAlign w:val="center"/>
          </w:tcPr>
          <w:p w14:paraId="100A2E0B" w14:textId="77777777" w:rsidR="001870B3" w:rsidRPr="00A1104D" w:rsidRDefault="001870B3" w:rsidP="001D193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5830A2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78:34:0004601: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5</w:t>
            </w:r>
          </w:p>
        </w:tc>
      </w:tr>
    </w:tbl>
    <w:p w14:paraId="01CC809C" w14:textId="77777777" w:rsidR="001870B3" w:rsidRPr="00A1104D" w:rsidRDefault="001870B3" w:rsidP="001870B3">
      <w:pPr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lang w:eastAsia="zh-CN"/>
        </w:rPr>
      </w:pPr>
    </w:p>
    <w:p w14:paraId="1D6EA3BC" w14:textId="77777777" w:rsidR="001870B3" w:rsidRPr="00A1104D" w:rsidRDefault="001870B3" w:rsidP="001870B3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sz w:val="23"/>
          <w:szCs w:val="23"/>
          <w:lang w:eastAsia="zh-CN"/>
        </w:rPr>
      </w:pPr>
      <w:r w:rsidRPr="00A1104D">
        <w:rPr>
          <w:rFonts w:ascii="Times New Roman" w:eastAsia="Times New Roman" w:hAnsi="Times New Roman" w:cs="Times New Roman"/>
          <w:sz w:val="23"/>
          <w:szCs w:val="23"/>
          <w:lang w:eastAsia="zh-CN"/>
        </w:rPr>
        <w:t>Земельны</w:t>
      </w:r>
      <w:r>
        <w:rPr>
          <w:rFonts w:ascii="Times New Roman" w:eastAsia="Times New Roman" w:hAnsi="Times New Roman" w:cs="Times New Roman"/>
          <w:sz w:val="23"/>
          <w:szCs w:val="23"/>
          <w:lang w:eastAsia="zh-CN"/>
        </w:rPr>
        <w:t>й</w:t>
      </w:r>
      <w:r w:rsidRPr="00A1104D">
        <w:rPr>
          <w:rFonts w:ascii="Times New Roman" w:eastAsia="Times New Roman" w:hAnsi="Times New Roman" w:cs="Times New Roman"/>
          <w:sz w:val="23"/>
          <w:szCs w:val="23"/>
          <w:lang w:eastAsia="zh-CN"/>
        </w:rPr>
        <w:t xml:space="preserve"> </w:t>
      </w:r>
      <w:r w:rsidR="00756FF4">
        <w:rPr>
          <w:rFonts w:ascii="Times New Roman" w:eastAsia="Times New Roman" w:hAnsi="Times New Roman" w:cs="Times New Roman"/>
          <w:sz w:val="23"/>
          <w:szCs w:val="23"/>
          <w:lang w:eastAsia="zh-CN"/>
        </w:rPr>
        <w:t>уч</w:t>
      </w:r>
      <w:r w:rsidRPr="00A1104D">
        <w:rPr>
          <w:rFonts w:ascii="Times New Roman" w:eastAsia="Times New Roman" w:hAnsi="Times New Roman" w:cs="Times New Roman"/>
          <w:sz w:val="23"/>
          <w:szCs w:val="23"/>
          <w:lang w:eastAsia="zh-CN"/>
        </w:rPr>
        <w:t>аст</w:t>
      </w:r>
      <w:r w:rsidR="00756FF4">
        <w:rPr>
          <w:rFonts w:ascii="Times New Roman" w:eastAsia="Times New Roman" w:hAnsi="Times New Roman" w:cs="Times New Roman"/>
          <w:sz w:val="23"/>
          <w:szCs w:val="23"/>
          <w:lang w:eastAsia="zh-CN"/>
        </w:rPr>
        <w:t>о</w:t>
      </w:r>
      <w:r w:rsidRPr="00A1104D">
        <w:rPr>
          <w:rFonts w:ascii="Times New Roman" w:eastAsia="Times New Roman" w:hAnsi="Times New Roman" w:cs="Times New Roman"/>
          <w:sz w:val="23"/>
          <w:szCs w:val="23"/>
          <w:lang w:eastAsia="zh-CN"/>
        </w:rPr>
        <w:t>к, заняты</w:t>
      </w:r>
      <w:r>
        <w:rPr>
          <w:rFonts w:ascii="Times New Roman" w:eastAsia="Times New Roman" w:hAnsi="Times New Roman" w:cs="Times New Roman"/>
          <w:sz w:val="23"/>
          <w:szCs w:val="23"/>
          <w:lang w:eastAsia="zh-CN"/>
        </w:rPr>
        <w:t>й</w:t>
      </w:r>
      <w:r w:rsidRPr="00A1104D">
        <w:rPr>
          <w:rFonts w:ascii="Times New Roman" w:eastAsia="Times New Roman" w:hAnsi="Times New Roman" w:cs="Times New Roman"/>
          <w:sz w:val="23"/>
          <w:szCs w:val="23"/>
          <w:lang w:eastAsia="zh-CN"/>
        </w:rPr>
        <w:t xml:space="preserve"> Здани</w:t>
      </w:r>
      <w:r>
        <w:rPr>
          <w:rFonts w:ascii="Times New Roman" w:eastAsia="Times New Roman" w:hAnsi="Times New Roman" w:cs="Times New Roman"/>
          <w:sz w:val="23"/>
          <w:szCs w:val="23"/>
          <w:lang w:eastAsia="zh-CN"/>
        </w:rPr>
        <w:t>е</w:t>
      </w:r>
      <w:r w:rsidRPr="00A1104D">
        <w:rPr>
          <w:rFonts w:ascii="Times New Roman" w:eastAsia="Times New Roman" w:hAnsi="Times New Roman" w:cs="Times New Roman"/>
          <w:sz w:val="23"/>
          <w:szCs w:val="23"/>
          <w:lang w:eastAsia="zh-CN"/>
        </w:rPr>
        <w:t>м и необходимы</w:t>
      </w:r>
      <w:r>
        <w:rPr>
          <w:rFonts w:ascii="Times New Roman" w:eastAsia="Times New Roman" w:hAnsi="Times New Roman" w:cs="Times New Roman"/>
          <w:sz w:val="23"/>
          <w:szCs w:val="23"/>
          <w:lang w:eastAsia="zh-CN"/>
        </w:rPr>
        <w:t>й</w:t>
      </w:r>
      <w:r w:rsidRPr="00A1104D">
        <w:rPr>
          <w:rFonts w:ascii="Times New Roman" w:eastAsia="Times New Roman" w:hAnsi="Times New Roman" w:cs="Times New Roman"/>
          <w:sz w:val="23"/>
          <w:szCs w:val="23"/>
          <w:lang w:eastAsia="zh-CN"/>
        </w:rPr>
        <w:t xml:space="preserve"> для их использования:</w:t>
      </w:r>
    </w:p>
    <w:p w14:paraId="388C2C94" w14:textId="77777777" w:rsidR="001870B3" w:rsidRPr="00A1104D" w:rsidRDefault="001870B3" w:rsidP="001870B3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lang w:eastAsia="zh-CN"/>
        </w:rPr>
      </w:pPr>
    </w:p>
    <w:tbl>
      <w:tblPr>
        <w:tblW w:w="14033" w:type="dxa"/>
        <w:tblInd w:w="8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nil"/>
          <w:insideH w:val="single" w:sz="4" w:space="0" w:color="000000"/>
          <w:insideV w:val="nil"/>
        </w:tblBorders>
        <w:tblLayout w:type="fixed"/>
        <w:tblCellMar>
          <w:left w:w="103" w:type="dxa"/>
        </w:tblCellMar>
        <w:tblLook w:val="0000" w:firstRow="0" w:lastRow="0" w:firstColumn="0" w:lastColumn="0" w:noHBand="0" w:noVBand="0"/>
      </w:tblPr>
      <w:tblGrid>
        <w:gridCol w:w="567"/>
        <w:gridCol w:w="1843"/>
        <w:gridCol w:w="1275"/>
        <w:gridCol w:w="1843"/>
        <w:gridCol w:w="1985"/>
        <w:gridCol w:w="2268"/>
        <w:gridCol w:w="2268"/>
        <w:gridCol w:w="1984"/>
      </w:tblGrid>
      <w:tr w:rsidR="001870B3" w:rsidRPr="00A1104D" w14:paraId="22F0C4BB" w14:textId="77777777" w:rsidTr="001D193D">
        <w:trPr>
          <w:trHeight w:val="600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74970CF8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№ п/п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61D972D0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Кадастровый/</w:t>
            </w:r>
          </w:p>
          <w:p w14:paraId="6E1684FA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инвентарный номер земельного участка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left w:w="103" w:type="dxa"/>
            </w:tcMar>
            <w:vAlign w:val="center"/>
          </w:tcPr>
          <w:p w14:paraId="70F86ED7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Площадь, кв.м.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05C13069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Категория земель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5F6ADAD3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Вид разрешенного использования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F2F2F2"/>
            <w:tcMar>
              <w:left w:w="103" w:type="dxa"/>
            </w:tcMar>
            <w:vAlign w:val="center"/>
          </w:tcPr>
          <w:p w14:paraId="2159B0B6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Вид права Арендодателя на земельный участок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F2F2"/>
            <w:tcMar>
              <w:left w:w="103" w:type="dxa"/>
            </w:tcMar>
          </w:tcPr>
          <w:p w14:paraId="08DD0AB7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Наименование и реквизиты правоустанавливающего или правоудостоверяющего документа на земельный участок</w:t>
            </w:r>
          </w:p>
        </w:tc>
      </w:tr>
      <w:tr w:rsidR="001870B3" w:rsidRPr="00A1104D" w14:paraId="6223B180" w14:textId="77777777" w:rsidTr="001D193D">
        <w:trPr>
          <w:trHeight w:val="600"/>
        </w:trPr>
        <w:tc>
          <w:tcPr>
            <w:tcW w:w="567" w:type="dxa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09B800E5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73070530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6F5F04E3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общая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2B4B5B72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 xml:space="preserve">используемая </w:t>
            </w:r>
          </w:p>
          <w:p w14:paraId="04FFFC4F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с учетом прилегающей территории</w:t>
            </w:r>
          </w:p>
        </w:tc>
        <w:tc>
          <w:tcPr>
            <w:tcW w:w="1985" w:type="dxa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6B7F18A5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shd w:val="clear" w:color="auto" w:fill="F2F2F2"/>
            <w:tcMar>
              <w:left w:w="103" w:type="dxa"/>
            </w:tcMar>
            <w:vAlign w:val="center"/>
          </w:tcPr>
          <w:p w14:paraId="05E169C1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  <w:tcMar>
              <w:left w:w="103" w:type="dxa"/>
            </w:tcMar>
            <w:vAlign w:val="center"/>
          </w:tcPr>
          <w:p w14:paraId="33A2D5AC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tcMar>
              <w:left w:w="103" w:type="dxa"/>
            </w:tcMar>
          </w:tcPr>
          <w:p w14:paraId="08EC090B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</w:p>
        </w:tc>
      </w:tr>
      <w:tr w:rsidR="001870B3" w:rsidRPr="00A1104D" w14:paraId="6EA26E96" w14:textId="77777777" w:rsidTr="001D193D">
        <w:trPr>
          <w:trHeight w:val="24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vAlign w:val="center"/>
          </w:tcPr>
          <w:p w14:paraId="0E5D78C9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14:paraId="32EF5F1B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vAlign w:val="center"/>
          </w:tcPr>
          <w:p w14:paraId="24206F78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10E36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vAlign w:val="center"/>
          </w:tcPr>
          <w:p w14:paraId="256AE943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  <w:vAlign w:val="center"/>
          </w:tcPr>
          <w:p w14:paraId="1183794C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103" w:type="dxa"/>
            </w:tcMar>
            <w:vAlign w:val="center"/>
          </w:tcPr>
          <w:p w14:paraId="7BD116CC" w14:textId="77777777" w:rsidR="001870B3" w:rsidRPr="00A1104D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03" w:type="dxa"/>
            </w:tcMar>
          </w:tcPr>
          <w:p w14:paraId="1F64872C" w14:textId="77777777" w:rsidR="001870B3" w:rsidRPr="00A1104D" w:rsidRDefault="001870B3" w:rsidP="001D193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8</w:t>
            </w:r>
          </w:p>
        </w:tc>
      </w:tr>
      <w:tr w:rsidR="001870B3" w:rsidRPr="00A1104D" w14:paraId="06C1CD61" w14:textId="77777777" w:rsidTr="001D193D">
        <w:trPr>
          <w:trHeight w:val="24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3" w:type="dxa"/>
            </w:tcMar>
            <w:vAlign w:val="center"/>
          </w:tcPr>
          <w:p w14:paraId="687954E5" w14:textId="77777777" w:rsidR="001870B3" w:rsidRPr="00A1104D" w:rsidRDefault="00D76580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3" w:type="dxa"/>
            </w:tcMar>
          </w:tcPr>
          <w:p w14:paraId="11BABE52" w14:textId="77777777" w:rsidR="001870B3" w:rsidRPr="000F5D8A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F5D8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78:34:0004601: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14:paraId="4423FD32" w14:textId="77777777" w:rsidR="001870B3" w:rsidRPr="000F5D8A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9658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543DA" w14:textId="77777777" w:rsidR="001870B3" w:rsidRPr="000F5D8A" w:rsidRDefault="00756FF4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9658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14:paraId="4BF8D01F" w14:textId="77777777" w:rsidR="001870B3" w:rsidRPr="000F5D8A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F5D8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Земли населенных пунктов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14:paraId="23550B82" w14:textId="77777777" w:rsidR="001870B3" w:rsidRPr="000F5D8A" w:rsidRDefault="001870B3" w:rsidP="00BE7EC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F5D8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Для размещения объектов</w:t>
            </w:r>
            <w:r w:rsidR="00BE7EC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 xml:space="preserve"> коммунального хозяйства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103" w:type="dxa"/>
            </w:tcMar>
          </w:tcPr>
          <w:p w14:paraId="10A73054" w14:textId="77777777" w:rsidR="001870B3" w:rsidRPr="000F5D8A" w:rsidRDefault="001870B3" w:rsidP="001D193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F5D8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аренда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103" w:type="dxa"/>
            </w:tcMar>
          </w:tcPr>
          <w:p w14:paraId="78F5BF88" w14:textId="77777777" w:rsidR="001870B3" w:rsidRPr="000F5D8A" w:rsidRDefault="001870B3" w:rsidP="00BE7EC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F5D8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Договор аренды земельного участка от 1</w:t>
            </w:r>
            <w:r w:rsidR="00BE7EC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3</w:t>
            </w:r>
            <w:r w:rsidRPr="000F5D8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.08.</w:t>
            </w:r>
            <w:r w:rsidR="00BE7EC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2005</w:t>
            </w:r>
            <w:r w:rsidRPr="000F5D8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 xml:space="preserve"> № </w:t>
            </w:r>
            <w:r w:rsidR="00BE7EC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17</w:t>
            </w:r>
            <w:r w:rsidRPr="000F5D8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/ЗД-0</w:t>
            </w:r>
            <w:r w:rsidR="00BE7ECA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3442</w:t>
            </w:r>
          </w:p>
        </w:tc>
      </w:tr>
    </w:tbl>
    <w:p w14:paraId="53F0B736" w14:textId="77777777" w:rsidR="001870B3" w:rsidRPr="00A1104D" w:rsidRDefault="001870B3" w:rsidP="001870B3">
      <w:pPr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lang w:eastAsia="zh-CN"/>
        </w:rPr>
      </w:pPr>
    </w:p>
    <w:p w14:paraId="54B17C91" w14:textId="77777777" w:rsidR="001870B3" w:rsidRPr="000F5D8A" w:rsidRDefault="001870B3" w:rsidP="001870B3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6"/>
        <w:jc w:val="center"/>
        <w:rPr>
          <w:rFonts w:ascii="Times New Roman" w:eastAsia="Times New Roman" w:hAnsi="Times New Roman" w:cs="Times New Roman"/>
          <w:b/>
          <w:spacing w:val="-4"/>
          <w:lang w:eastAsia="ru-RU"/>
        </w:rPr>
      </w:pPr>
    </w:p>
    <w:tbl>
      <w:tblPr>
        <w:tblW w:w="10631" w:type="dxa"/>
        <w:tblInd w:w="2518" w:type="dxa"/>
        <w:tblLook w:val="01E0" w:firstRow="1" w:lastRow="1" w:firstColumn="1" w:lastColumn="1" w:noHBand="0" w:noVBand="0"/>
      </w:tblPr>
      <w:tblGrid>
        <w:gridCol w:w="5670"/>
        <w:gridCol w:w="4961"/>
      </w:tblGrid>
      <w:tr w:rsidR="001870B3" w:rsidRPr="00A1104D" w14:paraId="3FE61D7B" w14:textId="77777777" w:rsidTr="001D193D">
        <w:trPr>
          <w:trHeight w:val="405"/>
        </w:trPr>
        <w:tc>
          <w:tcPr>
            <w:tcW w:w="5670" w:type="dxa"/>
            <w:vAlign w:val="center"/>
          </w:tcPr>
          <w:p w14:paraId="38049A5F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176" w:hanging="176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lastRenderedPageBreak/>
              <w:t>Арендодатель:</w:t>
            </w:r>
          </w:p>
        </w:tc>
        <w:tc>
          <w:tcPr>
            <w:tcW w:w="4961" w:type="dxa"/>
            <w:vAlign w:val="center"/>
          </w:tcPr>
          <w:p w14:paraId="23A3043B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t>Арендатор:</w:t>
            </w:r>
          </w:p>
        </w:tc>
      </w:tr>
      <w:tr w:rsidR="00D512D3" w:rsidRPr="00A1104D" w14:paraId="0C7C10F5" w14:textId="77777777" w:rsidTr="001D193D">
        <w:trPr>
          <w:trHeight w:val="781"/>
        </w:trPr>
        <w:tc>
          <w:tcPr>
            <w:tcW w:w="5670" w:type="dxa"/>
            <w:vAlign w:val="center"/>
          </w:tcPr>
          <w:p w14:paraId="7A05CD8C" w14:textId="77777777" w:rsidR="00D512D3" w:rsidRPr="00A1104D" w:rsidRDefault="00D512D3" w:rsidP="00D512D3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 xml:space="preserve">___________________________ </w:t>
            </w:r>
            <w:r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>П. П. Гуменюк</w:t>
            </w:r>
          </w:p>
        </w:tc>
        <w:tc>
          <w:tcPr>
            <w:tcW w:w="4961" w:type="dxa"/>
            <w:vAlign w:val="center"/>
          </w:tcPr>
          <w:p w14:paraId="4BAB7A35" w14:textId="6970B623" w:rsidR="00D512D3" w:rsidRPr="00A1104D" w:rsidRDefault="00D512D3" w:rsidP="00D512D3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ins w:id="528" w:author="Guns" w:date="2017-12-27T11:54:00Z">
              <w:r w:rsidRPr="00A1104D"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t>______________________</w:t>
              </w:r>
              <w:r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t xml:space="preserve"> Е.А. Константинов</w:t>
              </w:r>
            </w:ins>
            <w:del w:id="529" w:author="Guns" w:date="2017-12-27T11:54:00Z">
              <w:r w:rsidRPr="00A1104D" w:rsidDel="00F378B4"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delText>__________________________</w:delText>
              </w:r>
            </w:del>
          </w:p>
        </w:tc>
      </w:tr>
      <w:tr w:rsidR="001870B3" w:rsidRPr="00A1104D" w14:paraId="0FD1CC39" w14:textId="77777777" w:rsidTr="001D193D">
        <w:trPr>
          <w:trHeight w:val="267"/>
        </w:trPr>
        <w:tc>
          <w:tcPr>
            <w:tcW w:w="5670" w:type="dxa"/>
            <w:vAlign w:val="bottom"/>
          </w:tcPr>
          <w:p w14:paraId="0EA34858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  <w:t xml:space="preserve">         М.П.</w:t>
            </w:r>
          </w:p>
        </w:tc>
        <w:tc>
          <w:tcPr>
            <w:tcW w:w="4961" w:type="dxa"/>
            <w:vAlign w:val="bottom"/>
          </w:tcPr>
          <w:p w14:paraId="291B1A6F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  <w:t xml:space="preserve">            М.П.</w:t>
            </w:r>
          </w:p>
        </w:tc>
      </w:tr>
    </w:tbl>
    <w:p w14:paraId="7E946D83" w14:textId="77777777" w:rsidR="001870B3" w:rsidRPr="00A1104D" w:rsidRDefault="001870B3" w:rsidP="001870B3">
      <w:pPr>
        <w:keepNext/>
        <w:keepLines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jc w:val="right"/>
        <w:rPr>
          <w:rFonts w:ascii="Courier New" w:eastAsia="Courier New" w:hAnsi="Courier New" w:cs="Courier New"/>
          <w:color w:val="000000"/>
          <w:sz w:val="20"/>
          <w:szCs w:val="20"/>
          <w:lang w:eastAsia="ru-RU"/>
        </w:rPr>
      </w:pPr>
    </w:p>
    <w:p w14:paraId="1F3A2D62" w14:textId="77777777" w:rsidR="001870B3" w:rsidRPr="00A1104D" w:rsidRDefault="001870B3" w:rsidP="001870B3">
      <w:pPr>
        <w:keepNext/>
        <w:keepLines/>
        <w:tabs>
          <w:tab w:val="left" w:pos="3600"/>
        </w:tabs>
        <w:spacing w:after="0" w:line="240" w:lineRule="auto"/>
        <w:rPr>
          <w:rFonts w:ascii="Times New Roman" w:eastAsia="Times New Roman" w:hAnsi="Times New Roman" w:cs="Times New Roman"/>
          <w:spacing w:val="-4"/>
          <w:sz w:val="28"/>
          <w:szCs w:val="20"/>
          <w:lang w:eastAsia="ru-RU"/>
        </w:rPr>
        <w:sectPr w:rsidR="001870B3" w:rsidRPr="00A1104D" w:rsidSect="001D193D">
          <w:pgSz w:w="16838" w:h="11906" w:orient="landscape" w:code="9"/>
          <w:pgMar w:top="1134" w:right="851" w:bottom="709" w:left="851" w:header="720" w:footer="720" w:gutter="0"/>
          <w:pgNumType w:start="1"/>
          <w:cols w:space="720"/>
          <w:docGrid w:linePitch="299"/>
        </w:sectPr>
      </w:pPr>
    </w:p>
    <w:p w14:paraId="15EBC692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lastRenderedPageBreak/>
        <w:t xml:space="preserve">Приложение № 2 </w:t>
      </w:r>
    </w:p>
    <w:p w14:paraId="112D8AD6" w14:textId="77777777" w:rsidR="001870B3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</w:p>
    <w:p w14:paraId="1B33E546" w14:textId="77777777" w:rsidR="001870B3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</w:p>
    <w:p w14:paraId="30EF6461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t>договора аренды недвижимого имущества № _____________________от ____.__________2017</w:t>
      </w:r>
    </w:p>
    <w:p w14:paraId="6AEAAEAF" w14:textId="77777777" w:rsidR="001870B3" w:rsidRPr="00A1104D" w:rsidRDefault="001870B3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jc w:val="right"/>
        <w:rPr>
          <w:rFonts w:ascii="Times New Roman" w:eastAsia="Courier New" w:hAnsi="Times New Roman" w:cs="Times New Roman"/>
          <w:b/>
          <w:color w:val="808080"/>
          <w:sz w:val="20"/>
          <w:szCs w:val="20"/>
          <w:lang w:eastAsia="ru-RU"/>
        </w:rPr>
      </w:pPr>
      <w:r w:rsidRPr="00A1104D">
        <w:rPr>
          <w:rFonts w:ascii="Times New Roman" w:eastAsia="Courier New" w:hAnsi="Times New Roman" w:cs="Times New Roman"/>
          <w:b/>
          <w:color w:val="808080"/>
          <w:sz w:val="20"/>
          <w:szCs w:val="20"/>
          <w:lang w:eastAsia="ru-RU"/>
        </w:rPr>
        <w:tab/>
      </w:r>
      <w:r w:rsidRPr="00A1104D">
        <w:rPr>
          <w:rFonts w:ascii="Times New Roman" w:eastAsia="Courier New" w:hAnsi="Times New Roman" w:cs="Times New Roman"/>
          <w:b/>
          <w:color w:val="808080"/>
          <w:sz w:val="20"/>
          <w:szCs w:val="20"/>
          <w:lang w:eastAsia="ru-RU"/>
        </w:rPr>
        <w:tab/>
      </w:r>
      <w:r w:rsidRPr="00A1104D">
        <w:rPr>
          <w:rFonts w:ascii="Times New Roman" w:eastAsia="Courier New" w:hAnsi="Times New Roman" w:cs="Times New Roman"/>
          <w:b/>
          <w:color w:val="808080"/>
          <w:sz w:val="20"/>
          <w:szCs w:val="20"/>
          <w:lang w:eastAsia="ru-RU"/>
        </w:rPr>
        <w:tab/>
      </w:r>
      <w:r w:rsidRPr="00A1104D">
        <w:rPr>
          <w:rFonts w:ascii="Times New Roman" w:eastAsia="Courier New" w:hAnsi="Times New Roman" w:cs="Times New Roman"/>
          <w:b/>
          <w:color w:val="808080"/>
          <w:sz w:val="20"/>
          <w:szCs w:val="20"/>
          <w:lang w:eastAsia="ru-RU"/>
        </w:rPr>
        <w:tab/>
      </w:r>
    </w:p>
    <w:p w14:paraId="483C5A6C" w14:textId="77777777" w:rsidR="001870B3" w:rsidRPr="00A1104D" w:rsidRDefault="001870B3" w:rsidP="001870B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  <w:lang w:eastAsia="zh-CN"/>
        </w:rPr>
      </w:pPr>
      <w:r w:rsidRPr="00A1104D">
        <w:rPr>
          <w:rFonts w:ascii="Times New Roman" w:eastAsia="Times New Roman" w:hAnsi="Times New Roman" w:cs="Times New Roman"/>
          <w:b/>
          <w:sz w:val="23"/>
          <w:szCs w:val="23"/>
          <w:lang w:eastAsia="zh-CN"/>
        </w:rPr>
        <w:t>План-схема расположения Здани</w:t>
      </w:r>
      <w:r>
        <w:rPr>
          <w:rFonts w:ascii="Times New Roman" w:eastAsia="Times New Roman" w:hAnsi="Times New Roman" w:cs="Times New Roman"/>
          <w:b/>
          <w:sz w:val="23"/>
          <w:szCs w:val="23"/>
          <w:lang w:eastAsia="zh-CN"/>
        </w:rPr>
        <w:t>я</w:t>
      </w:r>
    </w:p>
    <w:p w14:paraId="4E65BBF9" w14:textId="77777777" w:rsidR="001870B3" w:rsidRPr="00A1104D" w:rsidRDefault="001870B3" w:rsidP="001870B3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b/>
          <w:color w:val="808080"/>
          <w:spacing w:val="-4"/>
          <w:sz w:val="28"/>
          <w:szCs w:val="20"/>
          <w:lang w:eastAsia="ru-RU"/>
        </w:rPr>
        <w:tab/>
      </w:r>
      <w:r w:rsidRPr="00A1104D">
        <w:rPr>
          <w:rFonts w:ascii="Times New Roman" w:eastAsia="Times New Roman" w:hAnsi="Times New Roman" w:cs="Times New Roman"/>
          <w:b/>
          <w:color w:val="808080"/>
          <w:spacing w:val="-4"/>
          <w:sz w:val="28"/>
          <w:szCs w:val="20"/>
          <w:lang w:eastAsia="ru-RU"/>
        </w:rPr>
        <w:tab/>
      </w:r>
      <w:r w:rsidRPr="00A1104D">
        <w:rPr>
          <w:rFonts w:ascii="Times New Roman" w:eastAsia="Times New Roman" w:hAnsi="Times New Roman" w:cs="Times New Roman"/>
          <w:b/>
          <w:color w:val="808080"/>
          <w:spacing w:val="-4"/>
          <w:sz w:val="28"/>
          <w:szCs w:val="20"/>
          <w:lang w:eastAsia="ru-RU"/>
        </w:rPr>
        <w:tab/>
      </w:r>
      <w:r w:rsidRPr="00A1104D">
        <w:rPr>
          <w:rFonts w:ascii="Times New Roman" w:eastAsia="Times New Roman" w:hAnsi="Times New Roman" w:cs="Times New Roman"/>
          <w:b/>
          <w:color w:val="808080"/>
          <w:spacing w:val="-4"/>
          <w:sz w:val="28"/>
          <w:szCs w:val="20"/>
          <w:lang w:eastAsia="ru-RU"/>
        </w:rPr>
        <w:tab/>
      </w:r>
    </w:p>
    <w:p w14:paraId="2FE91806" w14:textId="77777777" w:rsidR="001870B3" w:rsidRPr="00A1104D" w:rsidRDefault="001870B3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firstLine="1701"/>
        <w:rPr>
          <w:rFonts w:ascii="Courier New" w:eastAsia="Courier New" w:hAnsi="Courier New" w:cs="Courier New"/>
          <w:noProof/>
          <w:color w:val="000000"/>
          <w:sz w:val="20"/>
          <w:szCs w:val="20"/>
          <w:lang w:eastAsia="ru-RU"/>
        </w:rPr>
      </w:pPr>
    </w:p>
    <w:p w14:paraId="1C4B6C7B" w14:textId="77777777" w:rsidR="001870B3" w:rsidRPr="00A1104D" w:rsidRDefault="001870B3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firstLine="1701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148D7D68" w14:textId="77777777" w:rsidR="001870B3" w:rsidRDefault="001870B3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1310C6A4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05A13C7A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1599BEF5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463F7E0B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0CD338F3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  <w:r w:rsidRPr="00F91929">
        <w:rPr>
          <w:rFonts w:ascii="Times New Roman" w:eastAsia="Courier New" w:hAnsi="Times New Roman" w:cs="Times New Roman"/>
          <w:b/>
          <w:noProof/>
          <w:color w:val="000000"/>
          <w:sz w:val="20"/>
          <w:szCs w:val="20"/>
          <w:lang w:eastAsia="ru-RU"/>
        </w:rPr>
        <w:drawing>
          <wp:inline distT="0" distB="0" distL="0" distR="0" wp14:anchorId="42BAFA34" wp14:editId="1A1D8737">
            <wp:extent cx="6580814" cy="50564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954" cy="5059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C8AA9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13A03AB5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04F8E5E8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5B98B8F1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0CFBD038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336F9F94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5C49C32F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14D1DAC9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51C31C66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4525448E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41C3CAB6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0F447AC4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51267217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4AF3C1BC" w14:textId="77777777" w:rsidR="00F91929" w:rsidRDefault="00F91929" w:rsidP="001870B3">
      <w:pPr>
        <w:tabs>
          <w:tab w:val="left" w:pos="720"/>
          <w:tab w:val="left" w:pos="872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</w:tabs>
        <w:spacing w:after="0" w:line="240" w:lineRule="auto"/>
        <w:ind w:left="-426" w:hanging="142"/>
        <w:rPr>
          <w:rFonts w:ascii="Times New Roman" w:eastAsia="Courier New" w:hAnsi="Times New Roman" w:cs="Times New Roman"/>
          <w:b/>
          <w:color w:val="000000"/>
          <w:sz w:val="20"/>
          <w:szCs w:val="20"/>
          <w:lang w:eastAsia="ru-RU"/>
        </w:rPr>
      </w:pPr>
    </w:p>
    <w:p w14:paraId="045C19EC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lastRenderedPageBreak/>
        <w:t>Приложение № 3</w:t>
      </w:r>
    </w:p>
    <w:p w14:paraId="5C5B374B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t>к договору аренды недвижимого имущества № _____________________от «____» __________ 2017г.</w:t>
      </w:r>
    </w:p>
    <w:p w14:paraId="326519CE" w14:textId="77777777" w:rsidR="001870B3" w:rsidRPr="00A1104D" w:rsidRDefault="001870B3" w:rsidP="001870B3">
      <w:pPr>
        <w:spacing w:after="0" w:line="240" w:lineRule="auto"/>
        <w:rPr>
          <w:rFonts w:ascii="Times New Roman" w:eastAsia="Times New Roman" w:hAnsi="Times New Roman" w:cs="Times New Roman"/>
          <w:spacing w:val="-4"/>
          <w:sz w:val="28"/>
          <w:szCs w:val="20"/>
          <w:lang w:eastAsia="ru-RU"/>
        </w:rPr>
      </w:pPr>
    </w:p>
    <w:p w14:paraId="6B9BBA57" w14:textId="77777777" w:rsidR="001870B3" w:rsidRPr="00A1104D" w:rsidRDefault="001870B3" w:rsidP="001870B3">
      <w:pPr>
        <w:widowControl w:val="0"/>
        <w:spacing w:after="0" w:line="260" w:lineRule="exact"/>
        <w:jc w:val="center"/>
        <w:outlineLvl w:val="0"/>
        <w:rPr>
          <w:rFonts w:ascii="Times New Roman" w:eastAsia="Times New Roman" w:hAnsi="Times New Roman" w:cs="Times New Roman"/>
          <w:b/>
          <w:bCs/>
          <w:lang w:eastAsia="ru-RU"/>
        </w:rPr>
      </w:pPr>
      <w:bookmarkStart w:id="530" w:name="bookmark0"/>
      <w:r w:rsidRPr="00A1104D">
        <w:rPr>
          <w:rFonts w:ascii="Times New Roman" w:eastAsia="Times New Roman" w:hAnsi="Times New Roman" w:cs="Times New Roman"/>
          <w:b/>
          <w:bCs/>
          <w:color w:val="000000"/>
          <w:lang w:eastAsia="ru-RU" w:bidi="ru-RU"/>
        </w:rPr>
        <w:t>Акт приема-передачи</w:t>
      </w:r>
      <w:bookmarkEnd w:id="530"/>
    </w:p>
    <w:p w14:paraId="504898E3" w14:textId="77777777" w:rsidR="001870B3" w:rsidRPr="00A1104D" w:rsidRDefault="001870B3" w:rsidP="001870B3">
      <w:pPr>
        <w:widowControl w:val="0"/>
        <w:spacing w:after="0" w:line="260" w:lineRule="exact"/>
        <w:jc w:val="center"/>
        <w:rPr>
          <w:rFonts w:ascii="Times New Roman" w:eastAsia="Times New Roman" w:hAnsi="Times New Roman" w:cs="Times New Roman"/>
          <w:color w:val="000000"/>
          <w:lang w:eastAsia="ru-RU" w:bidi="ru-RU"/>
        </w:rPr>
      </w:pPr>
      <w:r w:rsidRPr="00A1104D">
        <w:rPr>
          <w:rFonts w:ascii="Times New Roman" w:eastAsia="Times New Roman" w:hAnsi="Times New Roman" w:cs="Times New Roman"/>
          <w:color w:val="000000"/>
          <w:lang w:eastAsia="ru-RU" w:bidi="ru-RU"/>
        </w:rPr>
        <w:t>нежилого помещения</w:t>
      </w:r>
    </w:p>
    <w:p w14:paraId="0C1E0AEB" w14:textId="77777777" w:rsidR="001870B3" w:rsidRPr="00A1104D" w:rsidRDefault="001870B3" w:rsidP="001870B3">
      <w:pPr>
        <w:widowControl w:val="0"/>
        <w:spacing w:after="0" w:line="260" w:lineRule="exact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779593AA" w14:textId="77777777" w:rsidR="001870B3" w:rsidRPr="00A1104D" w:rsidRDefault="001870B3" w:rsidP="001870B3">
      <w:pPr>
        <w:keepNext/>
        <w:keepLines/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0" w:lineRule="exact"/>
        <w:rPr>
          <w:rFonts w:ascii="Times New Roman" w:eastAsia="Courier New" w:hAnsi="Times New Roman" w:cs="Times New Roman"/>
          <w:lang w:eastAsia="ru-RU"/>
        </w:rPr>
      </w:pPr>
      <w:r w:rsidRPr="00A1104D">
        <w:rPr>
          <w:rFonts w:ascii="Times New Roman" w:eastAsia="Courier New" w:hAnsi="Times New Roman" w:cs="Times New Roman"/>
          <w:color w:val="000000"/>
          <w:lang w:eastAsia="ru-RU"/>
        </w:rPr>
        <w:t xml:space="preserve">                       </w:t>
      </w:r>
      <w:r w:rsidRPr="00A1104D">
        <w:rPr>
          <w:rFonts w:ascii="Times New Roman" w:eastAsia="Courier New" w:hAnsi="Times New Roman" w:cs="Times New Roman"/>
          <w:b/>
          <w:color w:val="000000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</w:t>
      </w:r>
      <w:r w:rsidRPr="00A1104D">
        <w:rPr>
          <w:rFonts w:ascii="Times New Roman" w:eastAsia="Courier New" w:hAnsi="Times New Roman" w:cs="Times New Roman"/>
          <w:lang w:eastAsia="ru-RU"/>
        </w:rPr>
        <w:t>«__» ________ 2017 г.</w:t>
      </w:r>
    </w:p>
    <w:p w14:paraId="404EC6BC" w14:textId="77777777" w:rsidR="001870B3" w:rsidRPr="00A1104D" w:rsidRDefault="001870B3" w:rsidP="001870B3">
      <w:pPr>
        <w:keepNext/>
        <w:keepLines/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4"/>
          <w:lang w:eastAsia="ru-RU"/>
        </w:rPr>
      </w:pPr>
    </w:p>
    <w:p w14:paraId="292AFC61" w14:textId="77777777" w:rsidR="001870B3" w:rsidRPr="00A1104D" w:rsidRDefault="001870B3" w:rsidP="001870B3">
      <w:pPr>
        <w:keepNext/>
        <w:keepLines/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b/>
          <w:lang w:eastAsia="ru-RU"/>
        </w:rPr>
        <w:t xml:space="preserve">Акционерное общество «Интер РАО – Электрогенерация»,  </w:t>
      </w:r>
      <w:r w:rsidRPr="00A1104D">
        <w:rPr>
          <w:rFonts w:ascii="Times New Roman" w:eastAsia="Times New Roman" w:hAnsi="Times New Roman" w:cs="Times New Roman"/>
          <w:color w:val="000000"/>
          <w:lang w:eastAsia="ru-RU"/>
        </w:rPr>
        <w:t xml:space="preserve">именуемое в дальнейшем «Арендодатель»,  </w:t>
      </w:r>
      <w:r w:rsidRPr="00A1104D">
        <w:rPr>
          <w:rFonts w:ascii="Times New Roman" w:eastAsia="Times New Roman" w:hAnsi="Times New Roman" w:cs="Times New Roman"/>
          <w:lang w:eastAsia="ru-RU"/>
        </w:rPr>
        <w:t xml:space="preserve">в лице </w:t>
      </w:r>
      <w:r w:rsidRPr="00042D54">
        <w:rPr>
          <w:rFonts w:ascii="Times New Roman" w:eastAsia="Times New Roman" w:hAnsi="Times New Roman" w:cs="Times New Roman"/>
          <w:sz w:val="24"/>
          <w:szCs w:val="24"/>
          <w:lang w:eastAsia="ru-RU"/>
        </w:rPr>
        <w:t>директора филиала «Северо-Западная ТЭЦ» Гуменюка Петра Петровича, действующег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 на основании доверенности № 18/СЗТЭЦ от 15.12.2016</w:t>
      </w:r>
      <w:r w:rsidRPr="00042D54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r w:rsidRPr="00A1104D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A1104D">
        <w:rPr>
          <w:rFonts w:ascii="Times New Roman" w:eastAsia="Times New Roman" w:hAnsi="Times New Roman" w:cs="Times New Roman"/>
          <w:color w:val="000000"/>
          <w:lang w:eastAsia="ru-RU"/>
        </w:rPr>
        <w:t>, с одной стороны, и</w:t>
      </w: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A1104D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, 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именуемое в дальнейшем «Арендатор», в лице</w:t>
      </w:r>
      <w:r w:rsidRPr="0080268C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, действующего на основании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Устава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,  </w:t>
      </w:r>
      <w:r w:rsidRPr="00A1104D">
        <w:rPr>
          <w:rFonts w:ascii="Times New Roman" w:eastAsia="Times New Roman" w:hAnsi="Times New Roman" w:cs="Times New Roman"/>
          <w:color w:val="000000"/>
          <w:lang w:eastAsia="ru-RU"/>
        </w:rPr>
        <w:t xml:space="preserve">с другой стороны, </w:t>
      </w: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>далее совместно именуемые «Стороны», составили акт приема-передачи недвижимого имущества.</w:t>
      </w:r>
    </w:p>
    <w:p w14:paraId="7120E628" w14:textId="77777777" w:rsidR="001870B3" w:rsidRPr="00A1104D" w:rsidRDefault="001870B3" w:rsidP="001870B3">
      <w:pPr>
        <w:widowControl w:val="0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lang w:eastAsia="ru-RU" w:bidi="ru-RU"/>
        </w:rPr>
      </w:pPr>
      <w:r w:rsidRPr="00A1104D">
        <w:rPr>
          <w:rFonts w:ascii="Times New Roman" w:eastAsia="Times New Roman" w:hAnsi="Times New Roman" w:cs="Times New Roman"/>
          <w:color w:val="000000"/>
          <w:lang w:eastAsia="ru-RU" w:bidi="ru-RU"/>
        </w:rPr>
        <w:t>В соответствии с договором аренды недвижимого имущества №________ от «___» _____________ 2017г. Арендатор передал, а арендатор принял во временное пользование объекты недвижимого имущества согласно Приложения №1 к договору аренды.</w:t>
      </w:r>
    </w:p>
    <w:p w14:paraId="162A9355" w14:textId="77777777" w:rsidR="001870B3" w:rsidRPr="00A1104D" w:rsidRDefault="001870B3" w:rsidP="001870B3">
      <w:pPr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0"/>
        <w:contextualSpacing/>
        <w:rPr>
          <w:rFonts w:ascii="Times New Roman" w:eastAsia="Times New Roman" w:hAnsi="Times New Roman" w:cs="Times New Roman"/>
          <w:color w:val="000000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pacing w:val="-4"/>
          <w:u w:val="single"/>
          <w:lang w:eastAsia="ru-RU"/>
        </w:rPr>
        <w:t>Год постройки:</w:t>
      </w:r>
      <w:r w:rsidRPr="00A1104D">
        <w:rPr>
          <w:rFonts w:ascii="Times New Roman" w:eastAsia="Times New Roman" w:hAnsi="Times New Roman" w:cs="Times New Roman"/>
          <w:color w:val="000000"/>
          <w:spacing w:val="-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lang w:eastAsia="ru-RU"/>
        </w:rPr>
        <w:t>2001 г.</w:t>
      </w:r>
      <w:r w:rsidRPr="00A1104D">
        <w:rPr>
          <w:rFonts w:ascii="Times New Roman" w:eastAsia="Times New Roman" w:hAnsi="Times New Roman" w:cs="Times New Roman"/>
          <w:color w:val="000000"/>
          <w:spacing w:val="-4"/>
          <w:lang w:eastAsia="ru-RU"/>
        </w:rPr>
        <w:br/>
      </w:r>
    </w:p>
    <w:p w14:paraId="7A62CEA9" w14:textId="77777777" w:rsidR="001870B3" w:rsidRPr="00A1104D" w:rsidRDefault="001870B3" w:rsidP="001870B3">
      <w:pPr>
        <w:tabs>
          <w:tab w:val="left" w:pos="426"/>
        </w:tabs>
        <w:spacing w:after="0" w:line="240" w:lineRule="auto"/>
        <w:rPr>
          <w:rFonts w:ascii="Times New Roman" w:eastAsia="Times New Roman" w:hAnsi="Times New Roman" w:cs="Times New Roman"/>
          <w:color w:val="000000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pacing w:val="-4"/>
          <w:u w:val="single"/>
          <w:lang w:eastAsia="ru-RU"/>
        </w:rPr>
        <w:t>Год и вид последнего ремонта:</w:t>
      </w:r>
      <w:r w:rsidRPr="00A1104D">
        <w:rPr>
          <w:rFonts w:ascii="Times New Roman" w:eastAsia="Times New Roman" w:hAnsi="Times New Roman" w:cs="Times New Roman"/>
          <w:color w:val="000000"/>
          <w:spacing w:val="-4"/>
          <w:lang w:eastAsia="ru-RU"/>
        </w:rPr>
        <w:t xml:space="preserve"> ______________________________________</w:t>
      </w:r>
    </w:p>
    <w:p w14:paraId="3B9F1EBC" w14:textId="77777777" w:rsidR="001870B3" w:rsidRPr="00A1104D" w:rsidRDefault="001870B3" w:rsidP="001870B3">
      <w:pPr>
        <w:spacing w:after="0" w:line="240" w:lineRule="auto"/>
        <w:ind w:left="927"/>
        <w:rPr>
          <w:rFonts w:ascii="Times New Roman" w:eastAsia="Times New Roman" w:hAnsi="Times New Roman" w:cs="Times New Roman"/>
          <w:color w:val="000000"/>
          <w:spacing w:val="-4"/>
          <w:lang w:eastAsia="ru-RU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"/>
        <w:gridCol w:w="2815"/>
        <w:gridCol w:w="2268"/>
        <w:gridCol w:w="3827"/>
      </w:tblGrid>
      <w:tr w:rsidR="001870B3" w:rsidRPr="00A1104D" w14:paraId="32B317AE" w14:textId="77777777" w:rsidTr="001D193D">
        <w:tc>
          <w:tcPr>
            <w:tcW w:w="554" w:type="dxa"/>
            <w:shd w:val="clear" w:color="auto" w:fill="auto"/>
            <w:vAlign w:val="center"/>
          </w:tcPr>
          <w:p w14:paraId="626AD727" w14:textId="77777777" w:rsidR="001870B3" w:rsidRPr="00A1104D" w:rsidRDefault="001870B3" w:rsidP="001D19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  <w:t>№ п\п</w:t>
            </w:r>
          </w:p>
        </w:tc>
        <w:tc>
          <w:tcPr>
            <w:tcW w:w="2815" w:type="dxa"/>
            <w:shd w:val="clear" w:color="auto" w:fill="auto"/>
            <w:vAlign w:val="center"/>
          </w:tcPr>
          <w:p w14:paraId="37CCF099" w14:textId="77777777" w:rsidR="001870B3" w:rsidRPr="00A1104D" w:rsidRDefault="001870B3" w:rsidP="001D19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  <w:t>Наименование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C36F9F8" w14:textId="77777777" w:rsidR="001870B3" w:rsidRPr="00A1104D" w:rsidRDefault="001870B3" w:rsidP="001D19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  <w:t>Критерии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4207782" w14:textId="77777777" w:rsidR="001870B3" w:rsidRPr="00A1104D" w:rsidRDefault="001870B3" w:rsidP="001D19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  <w:t>Показатель</w:t>
            </w:r>
          </w:p>
          <w:p w14:paraId="1C959CF5" w14:textId="77777777" w:rsidR="001870B3" w:rsidRPr="00A1104D" w:rsidRDefault="001870B3" w:rsidP="001D19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  <w:t>Комментарии</w:t>
            </w:r>
          </w:p>
        </w:tc>
      </w:tr>
      <w:tr w:rsidR="001870B3" w:rsidRPr="00A1104D" w14:paraId="6D35A0B2" w14:textId="77777777" w:rsidTr="001D193D">
        <w:trPr>
          <w:trHeight w:val="429"/>
        </w:trPr>
        <w:tc>
          <w:tcPr>
            <w:tcW w:w="9464" w:type="dxa"/>
            <w:gridSpan w:val="4"/>
            <w:shd w:val="clear" w:color="auto" w:fill="auto"/>
          </w:tcPr>
          <w:p w14:paraId="1BA03C4A" w14:textId="77777777" w:rsidR="001870B3" w:rsidRPr="00A1104D" w:rsidRDefault="001870B3" w:rsidP="001D19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lang w:eastAsia="ru-RU"/>
              </w:rPr>
              <w:t>Эксплуатация здани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lang w:eastAsia="ru-RU"/>
              </w:rPr>
              <w:t>я</w:t>
            </w:r>
            <w:r w:rsidRPr="00A1104D"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lang w:eastAsia="ru-RU"/>
              </w:rPr>
              <w:t xml:space="preserve"> и сооружений</w:t>
            </w:r>
          </w:p>
        </w:tc>
      </w:tr>
      <w:tr w:rsidR="001870B3" w:rsidRPr="00A1104D" w14:paraId="27350C8C" w14:textId="77777777" w:rsidTr="001D193D">
        <w:trPr>
          <w:trHeight w:val="261"/>
        </w:trPr>
        <w:tc>
          <w:tcPr>
            <w:tcW w:w="554" w:type="dxa"/>
            <w:shd w:val="clear" w:color="auto" w:fill="auto"/>
          </w:tcPr>
          <w:p w14:paraId="3D62C73F" w14:textId="77777777" w:rsidR="001870B3" w:rsidRPr="00A1104D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  <w:t>1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vAlign w:val="center"/>
          </w:tcPr>
          <w:p w14:paraId="11829C06" w14:textId="77777777" w:rsidR="001870B3" w:rsidRDefault="0093206B" w:rsidP="001D193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zh-CN"/>
              </w:rPr>
              <w:t>Здание Пожарного депо, назначение: нежилое, 3-этажное, общая площадь 1562,2 кв.м.</w:t>
            </w:r>
          </w:p>
          <w:p w14:paraId="5AA84761" w14:textId="77777777" w:rsidR="001870B3" w:rsidRPr="00A1104D" w:rsidRDefault="001870B3" w:rsidP="001D19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</w:pPr>
          </w:p>
        </w:tc>
        <w:tc>
          <w:tcPr>
            <w:tcW w:w="2268" w:type="dxa"/>
            <w:shd w:val="clear" w:color="auto" w:fill="auto"/>
          </w:tcPr>
          <w:p w14:paraId="04C72CBC" w14:textId="77777777" w:rsidR="001870B3" w:rsidRPr="00A1104D" w:rsidRDefault="001870B3" w:rsidP="0093206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  <w:t>Состояние хорошее</w:t>
            </w:r>
          </w:p>
        </w:tc>
        <w:tc>
          <w:tcPr>
            <w:tcW w:w="3827" w:type="dxa"/>
            <w:shd w:val="clear" w:color="auto" w:fill="auto"/>
          </w:tcPr>
          <w:p w14:paraId="680BC943" w14:textId="77777777" w:rsidR="001870B3" w:rsidRPr="00A1104D" w:rsidRDefault="001870B3" w:rsidP="009320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4"/>
                <w:lang w:eastAsia="ru-RU"/>
              </w:rPr>
              <w:t>---</w:t>
            </w:r>
          </w:p>
        </w:tc>
      </w:tr>
    </w:tbl>
    <w:p w14:paraId="392F1E57" w14:textId="77777777" w:rsidR="001870B3" w:rsidRPr="00A1104D" w:rsidRDefault="001870B3" w:rsidP="001870B3">
      <w:pPr>
        <w:spacing w:after="0" w:line="240" w:lineRule="auto"/>
        <w:ind w:left="142"/>
        <w:rPr>
          <w:rFonts w:ascii="Times New Roman" w:eastAsia="Times New Roman" w:hAnsi="Times New Roman" w:cs="Times New Roman"/>
          <w:color w:val="000000"/>
          <w:spacing w:val="-4"/>
          <w:lang w:eastAsia="ru-RU"/>
        </w:rPr>
      </w:pPr>
    </w:p>
    <w:p w14:paraId="5FABD462" w14:textId="77777777" w:rsidR="001870B3" w:rsidRPr="00A1104D" w:rsidRDefault="001870B3" w:rsidP="001870B3">
      <w:pPr>
        <w:spacing w:after="0" w:line="240" w:lineRule="auto"/>
        <w:ind w:left="142"/>
        <w:rPr>
          <w:rFonts w:ascii="Times New Roman" w:eastAsia="Times New Roman" w:hAnsi="Times New Roman" w:cs="Times New Roman"/>
          <w:color w:val="000000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 xml:space="preserve">Представитель </w:t>
      </w:r>
      <w:r w:rsidRPr="00111C5A">
        <w:rPr>
          <w:rFonts w:ascii="Times New Roman" w:eastAsia="Times New Roman" w:hAnsi="Times New Roman" w:cs="Times New Roman"/>
          <w:spacing w:val="-4"/>
          <w:lang w:eastAsia="ru-RU"/>
        </w:rPr>
        <w:t>филиала «Северо-Западная ТЭЦ» АО «Интер РАО – Электрогенерация»</w:t>
      </w: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 xml:space="preserve">: </w:t>
      </w:r>
      <w:r w:rsidRPr="00B469CB">
        <w:rPr>
          <w:rFonts w:ascii="Times New Roman" w:eastAsia="Times New Roman" w:hAnsi="Times New Roman" w:cs="Times New Roman"/>
          <w:spacing w:val="-4"/>
          <w:lang w:eastAsia="ru-RU"/>
        </w:rPr>
        <w:t>Директор</w:t>
      </w: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>___________________________ /</w:t>
      </w:r>
      <w:r w:rsidRPr="00B469CB">
        <w:t xml:space="preserve"> </w:t>
      </w:r>
      <w:r w:rsidRPr="00B469CB">
        <w:rPr>
          <w:rFonts w:ascii="Times New Roman" w:eastAsia="Times New Roman" w:hAnsi="Times New Roman" w:cs="Times New Roman"/>
          <w:spacing w:val="-4"/>
          <w:lang w:eastAsia="ru-RU"/>
        </w:rPr>
        <w:t xml:space="preserve">П.П. Гуменюк </w:t>
      </w: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>/</w:t>
      </w:r>
    </w:p>
    <w:p w14:paraId="5DFF9934" w14:textId="77777777" w:rsidR="001870B3" w:rsidRDefault="001870B3" w:rsidP="001870B3">
      <w:pPr>
        <w:spacing w:after="0" w:line="240" w:lineRule="auto"/>
        <w:ind w:left="142"/>
        <w:rPr>
          <w:rFonts w:ascii="Times New Roman" w:eastAsia="Times New Roman" w:hAnsi="Times New Roman" w:cs="Times New Roman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 xml:space="preserve">Представитель : </w:t>
      </w:r>
    </w:p>
    <w:p w14:paraId="31A5456B" w14:textId="712BC19C" w:rsidR="001870B3" w:rsidRPr="00A1104D" w:rsidRDefault="001870B3" w:rsidP="001870B3">
      <w:pPr>
        <w:spacing w:after="0" w:line="240" w:lineRule="auto"/>
        <w:ind w:left="142"/>
        <w:rPr>
          <w:rFonts w:ascii="Times New Roman" w:eastAsia="Times New Roman" w:hAnsi="Times New Roman" w:cs="Times New Roman"/>
          <w:spacing w:val="-4"/>
          <w:lang w:eastAsia="ru-RU"/>
        </w:rPr>
      </w:pPr>
      <w:r w:rsidRPr="00111C5A">
        <w:rPr>
          <w:rFonts w:ascii="Times New Roman" w:eastAsia="Times New Roman" w:hAnsi="Times New Roman" w:cs="Times New Roman"/>
          <w:spacing w:val="-4"/>
          <w:lang w:eastAsia="ru-RU"/>
        </w:rPr>
        <w:t>Генеральн</w:t>
      </w:r>
      <w:r>
        <w:rPr>
          <w:rFonts w:ascii="Times New Roman" w:eastAsia="Times New Roman" w:hAnsi="Times New Roman" w:cs="Times New Roman"/>
          <w:spacing w:val="-4"/>
          <w:lang w:eastAsia="ru-RU"/>
        </w:rPr>
        <w:t>ый</w:t>
      </w:r>
      <w:r w:rsidRPr="00111C5A">
        <w:rPr>
          <w:rFonts w:ascii="Times New Roman" w:eastAsia="Times New Roman" w:hAnsi="Times New Roman" w:cs="Times New Roman"/>
          <w:spacing w:val="-4"/>
          <w:lang w:eastAsia="ru-RU"/>
        </w:rPr>
        <w:t xml:space="preserve"> директор </w:t>
      </w:r>
      <w:r>
        <w:rPr>
          <w:rFonts w:ascii="Times New Roman" w:eastAsia="Times New Roman" w:hAnsi="Times New Roman" w:cs="Times New Roman"/>
          <w:spacing w:val="-4"/>
          <w:lang w:eastAsia="ru-RU"/>
        </w:rPr>
        <w:t>____________________</w:t>
      </w: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>/</w:t>
      </w:r>
      <w:ins w:id="531" w:author="Guns" w:date="2017-12-27T11:54:00Z">
        <w:r w:rsidR="00D512D3">
          <w:rPr>
            <w:rFonts w:ascii="Times New Roman" w:eastAsia="Times New Roman" w:hAnsi="Times New Roman" w:cs="Times New Roman"/>
            <w:spacing w:val="-4"/>
            <w:lang w:eastAsia="ru-RU"/>
          </w:rPr>
          <w:t>Е.А.Константинов</w:t>
        </w:r>
      </w:ins>
      <w:del w:id="532" w:author="Guns" w:date="2017-12-27T11:54:00Z">
        <w:r w:rsidDel="00D512D3">
          <w:rPr>
            <w:rFonts w:ascii="Times New Roman" w:eastAsia="Times New Roman" w:hAnsi="Times New Roman" w:cs="Times New Roman"/>
            <w:spacing w:val="-4"/>
            <w:lang w:eastAsia="ru-RU"/>
          </w:rPr>
          <w:delText>.</w:delText>
        </w:r>
      </w:del>
      <w:r w:rsidRPr="00A1104D">
        <w:rPr>
          <w:rFonts w:ascii="Times New Roman" w:eastAsia="Times New Roman" w:hAnsi="Times New Roman" w:cs="Times New Roman"/>
          <w:spacing w:val="-4"/>
          <w:lang w:eastAsia="ru-RU"/>
        </w:rPr>
        <w:t>/</w:t>
      </w:r>
    </w:p>
    <w:p w14:paraId="2C64F86F" w14:textId="77777777" w:rsidR="001870B3" w:rsidRPr="00A1104D" w:rsidRDefault="001870B3" w:rsidP="001870B3">
      <w:pPr>
        <w:spacing w:after="0" w:line="240" w:lineRule="auto"/>
        <w:ind w:left="142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389B76A4" w14:textId="77777777" w:rsidR="001870B3" w:rsidRPr="00A1104D" w:rsidRDefault="001870B3" w:rsidP="001870B3">
      <w:pPr>
        <w:spacing w:after="0" w:line="240" w:lineRule="auto"/>
        <w:ind w:left="142"/>
        <w:rPr>
          <w:rFonts w:ascii="Times New Roman" w:eastAsia="Times New Roman" w:hAnsi="Times New Roman" w:cs="Times New Roman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>Примечание: Акт составлен в двух экземплярах, имеющих одинаковую силу. Акт составляется на каждый объект, передаваемый в аренду.</w:t>
      </w:r>
    </w:p>
    <w:p w14:paraId="3F2353E2" w14:textId="77777777" w:rsidR="001870B3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</w:p>
    <w:p w14:paraId="4955EAEE" w14:textId="77777777" w:rsidR="001870B3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  <w:sectPr w:rsidR="001870B3" w:rsidSect="001D193D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00228089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lastRenderedPageBreak/>
        <w:t>Приложение № 4</w:t>
      </w:r>
    </w:p>
    <w:p w14:paraId="46A9B39A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t>к договору аренды недвижимого имущества № _____________________от ____.__________2017</w:t>
      </w:r>
    </w:p>
    <w:p w14:paraId="775BFEC0" w14:textId="77777777" w:rsidR="001870B3" w:rsidRPr="00A1104D" w:rsidRDefault="001870B3" w:rsidP="001870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4"/>
        </w:rPr>
      </w:pPr>
    </w:p>
    <w:p w14:paraId="1F48F1E1" w14:textId="77777777" w:rsidR="001870B3" w:rsidRPr="00A1104D" w:rsidRDefault="001870B3" w:rsidP="001870B3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A1104D">
        <w:rPr>
          <w:rFonts w:ascii="Times New Roman" w:eastAsia="Times New Roman" w:hAnsi="Times New Roman" w:cs="Times New Roman"/>
          <w:b/>
          <w:bCs/>
          <w:lang w:eastAsia="ru-RU"/>
        </w:rPr>
        <w:t xml:space="preserve">Форма по раскрытию информации в отношении всей цепочки собственников, </w:t>
      </w:r>
    </w:p>
    <w:p w14:paraId="4C740E64" w14:textId="77777777" w:rsidR="001870B3" w:rsidRPr="00A1104D" w:rsidRDefault="001870B3" w:rsidP="001870B3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A1104D">
        <w:rPr>
          <w:rFonts w:ascii="Times New Roman" w:eastAsia="Times New Roman" w:hAnsi="Times New Roman" w:cs="Times New Roman"/>
          <w:b/>
          <w:bCs/>
          <w:lang w:eastAsia="ru-RU"/>
        </w:rPr>
        <w:t>включая бенефициаров (в том числе конечных)</w:t>
      </w:r>
    </w:p>
    <w:p w14:paraId="1B590160" w14:textId="77777777" w:rsidR="001870B3" w:rsidRPr="00A1104D" w:rsidRDefault="001870B3" w:rsidP="001870B3">
      <w:pPr>
        <w:widowControl w:val="0"/>
        <w:tabs>
          <w:tab w:val="center" w:pos="4677"/>
          <w:tab w:val="right" w:pos="9355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  <w:r w:rsidRPr="00A1104D"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t>Организационно-правовая форма (полностью) «Наименование контрагента»</w:t>
      </w:r>
    </w:p>
    <w:p w14:paraId="40967AB2" w14:textId="77777777" w:rsidR="001870B3" w:rsidRPr="00A1104D" w:rsidRDefault="001870B3" w:rsidP="001870B3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</w:pPr>
      <w:r w:rsidRPr="00A1104D">
        <w:rPr>
          <w:rFonts w:ascii="Times New Roman" w:eastAsia="Times New Roman" w:hAnsi="Times New Roman" w:cs="Times New Roman"/>
          <w:i/>
          <w:sz w:val="20"/>
          <w:szCs w:val="20"/>
          <w:lang w:eastAsia="ru-RU"/>
        </w:rPr>
        <w:t>(Дата)</w:t>
      </w:r>
    </w:p>
    <w:tbl>
      <w:tblPr>
        <w:tblpPr w:leftFromText="181" w:rightFromText="181" w:vertAnchor="text" w:horzAnchor="margin" w:tblpXSpec="center" w:tblpY="1"/>
        <w:tblW w:w="15310" w:type="dxa"/>
        <w:tblLayout w:type="fixed"/>
        <w:tblLook w:val="00A0" w:firstRow="1" w:lastRow="0" w:firstColumn="1" w:lastColumn="0" w:noHBand="0" w:noVBand="0"/>
      </w:tblPr>
      <w:tblGrid>
        <w:gridCol w:w="534"/>
        <w:gridCol w:w="850"/>
        <w:gridCol w:w="851"/>
        <w:gridCol w:w="1275"/>
        <w:gridCol w:w="993"/>
        <w:gridCol w:w="1026"/>
        <w:gridCol w:w="1418"/>
        <w:gridCol w:w="445"/>
        <w:gridCol w:w="752"/>
        <w:gridCol w:w="753"/>
        <w:gridCol w:w="957"/>
        <w:gridCol w:w="740"/>
        <w:gridCol w:w="1563"/>
        <w:gridCol w:w="1419"/>
        <w:gridCol w:w="1734"/>
      </w:tblGrid>
      <w:tr w:rsidR="001870B3" w:rsidRPr="00A1104D" w14:paraId="1DAC7429" w14:textId="77777777" w:rsidTr="001D193D">
        <w:trPr>
          <w:trHeight w:val="315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DC8B1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  <w:p w14:paraId="283919D3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41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A0803B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контрагента (ИНН, вид деятельности)</w:t>
            </w:r>
          </w:p>
        </w:tc>
        <w:tc>
          <w:tcPr>
            <w:tcW w:w="836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42355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Информация о цепочке собственников, включая бенефициаров(в том числе конечных)</w:t>
            </w:r>
          </w:p>
        </w:tc>
      </w:tr>
      <w:tr w:rsidR="001870B3" w:rsidRPr="00A1104D" w14:paraId="762B2921" w14:textId="77777777" w:rsidTr="001D193D">
        <w:trPr>
          <w:trHeight w:val="1575"/>
        </w:trPr>
        <w:tc>
          <w:tcPr>
            <w:tcW w:w="5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F0FB2B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09C40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D7385D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9A1DF4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краткое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BEF22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ОКВЭД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91CEDB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Фамилия, Имя, Отчество руководителя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989CA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Серия и номер документа удостоверяющего личность руководителя</w:t>
            </w: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E7E93E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EBC7B6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ИНН (при наличии)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59894D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ОГРН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F5364C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/ Ф.И.О.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30EDF6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регистрации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59CA9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Серия и номер документа удостоверяющего личность   физического лица</w:t>
            </w:r>
          </w:p>
        </w:tc>
        <w:tc>
          <w:tcPr>
            <w:tcW w:w="1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F7ABE7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Руководитель/участник/бенефициар</w:t>
            </w:r>
          </w:p>
        </w:tc>
        <w:tc>
          <w:tcPr>
            <w:tcW w:w="17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8A92B7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Информация о подтверждающих документах (наименование, номера и т.д.)</w:t>
            </w:r>
          </w:p>
        </w:tc>
      </w:tr>
      <w:tr w:rsidR="001870B3" w:rsidRPr="00A1104D" w14:paraId="567843A0" w14:textId="77777777" w:rsidTr="001D193D">
        <w:trPr>
          <w:trHeight w:val="315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D5CF18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6D284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6E31A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32B6B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D592F3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73170C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7E5A0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102CB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4ED28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DACEFB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3368C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057A7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F5D63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2E6FE3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7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737E5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</w:tr>
      <w:tr w:rsidR="001870B3" w:rsidRPr="00A1104D" w14:paraId="61A114B3" w14:textId="77777777" w:rsidTr="001D193D">
        <w:trPr>
          <w:trHeight w:val="315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C73F7E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DBB3F8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93F9DA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E4E1FB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BE4675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A1BC0A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794B1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00198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DA2660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ED19F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BC82B3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EEF7E1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A826F6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B9C5D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7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DA4BF7" w14:textId="77777777" w:rsidR="001870B3" w:rsidRPr="00A1104D" w:rsidRDefault="001870B3" w:rsidP="001D193D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1870B3" w:rsidRPr="00A1104D" w14:paraId="12BB888C" w14:textId="77777777" w:rsidTr="001D193D">
        <w:trPr>
          <w:trHeight w:val="315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A40C49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7856FC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ADF52A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A30A25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C92EFE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1CA25C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8D8653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67155D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AB6A52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1ACE51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69BD16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87CFA7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3631A1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1ABFFC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7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43FFDC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1870B3" w:rsidRPr="00A1104D" w14:paraId="38F55027" w14:textId="77777777" w:rsidTr="001D193D">
        <w:trPr>
          <w:trHeight w:val="7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720C72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5443FD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C0FAD4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638083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461833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1B4B0D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1AE234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64AC5F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359D4B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E0058F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422B73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898EDB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3A2440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8DA10A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7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67C4CA" w14:textId="77777777" w:rsidR="001870B3" w:rsidRPr="00A1104D" w:rsidRDefault="001870B3" w:rsidP="001D193D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14:paraId="3610A8AF" w14:textId="77777777" w:rsidR="001870B3" w:rsidRPr="00A1104D" w:rsidRDefault="001870B3" w:rsidP="001870B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color w:val="000000"/>
          <w:sz w:val="12"/>
          <w:szCs w:val="20"/>
          <w:lang w:eastAsia="ru-RU"/>
        </w:rPr>
      </w:pPr>
    </w:p>
    <w:p w14:paraId="3824041D" w14:textId="77777777" w:rsidR="001870B3" w:rsidRPr="00A1104D" w:rsidRDefault="001870B3" w:rsidP="001870B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color w:val="000000"/>
          <w:sz w:val="18"/>
          <w:szCs w:val="18"/>
          <w:u w:val="single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18"/>
          <w:szCs w:val="18"/>
          <w:u w:val="single"/>
          <w:lang w:eastAsia="ru-RU"/>
        </w:rPr>
        <w:t>Примечание:</w:t>
      </w:r>
    </w:p>
    <w:p w14:paraId="58BE8B66" w14:textId="77777777" w:rsidR="001870B3" w:rsidRPr="00A1104D" w:rsidRDefault="001870B3" w:rsidP="001870B3">
      <w:pPr>
        <w:widowControl w:val="0"/>
        <w:numPr>
          <w:ilvl w:val="1"/>
          <w:numId w:val="13"/>
        </w:numPr>
        <w:tabs>
          <w:tab w:val="clear" w:pos="5748"/>
          <w:tab w:val="num" w:pos="1440"/>
        </w:tabs>
        <w:autoSpaceDE w:val="0"/>
        <w:autoSpaceDN w:val="0"/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Контрагент (указать: Исполнитель/Подрядчик/ иное наименование контрагента) гарантирует Обществу (указать: Заказчику/иное наименование Общества), что сведения и</w:t>
      </w:r>
      <w:r w:rsidRPr="00A1104D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br/>
        <w:t>документы в отношении всей цепочки собственников и руководителей, включая бенефициаров (в том числе конечных), передаваемые Обществу (указать: Заказчику/иное наименование Общества) являются полными, точными и достоверными.</w:t>
      </w:r>
    </w:p>
    <w:p w14:paraId="20F6B11B" w14:textId="77777777" w:rsidR="001870B3" w:rsidRPr="00A1104D" w:rsidRDefault="001870B3" w:rsidP="001870B3">
      <w:pPr>
        <w:widowControl w:val="0"/>
        <w:numPr>
          <w:ilvl w:val="1"/>
          <w:numId w:val="13"/>
        </w:numPr>
        <w:tabs>
          <w:tab w:val="clear" w:pos="5748"/>
          <w:tab w:val="num" w:pos="1440"/>
        </w:tabs>
        <w:autoSpaceDE w:val="0"/>
        <w:autoSpaceDN w:val="0"/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Контрагент (указать: Исполнитель/Подрядчик/ иное наименование контрагента) настоящим выдает согласие и подтверждает получение им всех требуемых в соответствии с действующим законодательством РФ (в том числе о коммерческой тайне и о персональных данных) согласий всех упомянутых в сведениях, заинтересованных или причастных к сведениям лиц на обработку, а также на раскрытие Обществом (указать: Заказчиком/иное наименование Общества) полностью или частично предоставленных сведений компетентным органам государственной власти (в том числе, но не ограничиваясь, Федеральной налоговой службе РФ, Минэнерго России, Росфинмониторингу, Правительству</w:t>
      </w:r>
      <w:r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 xml:space="preserve"> </w:t>
      </w:r>
      <w:r w:rsidRPr="00A1104D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>РФ) и последующую обработку сведений такими органами (далее - Раскрытие). Контрагент (указать: Исполнитель/Подрядчик/ иное наименование контрагента) настоящим освобождает Общество (указать: Заказчика/иное наименование Общества) от любой ответственности в связи с Раскрытием, в том числе возмещает Обществу (указать: Заказчику/иное наименование Общества) убытки, понесенные в связи с предъявлением Обществу (указать: Заказчику/иное наименование Общества) претензий, исков и требований любыми третьими лицами, чьи права были или могли быть нарушены таким Раскрытием.</w:t>
      </w:r>
    </w:p>
    <w:p w14:paraId="32F5259C" w14:textId="77777777" w:rsidR="001870B3" w:rsidRPr="00A1104D" w:rsidRDefault="001870B3" w:rsidP="001870B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01B0B27C" w14:textId="77777777" w:rsidR="001870B3" w:rsidRPr="00A1104D" w:rsidRDefault="001870B3" w:rsidP="001870B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_____________________________</w:t>
      </w:r>
    </w:p>
    <w:p w14:paraId="72BBE63B" w14:textId="77777777" w:rsidR="001870B3" w:rsidRPr="00A1104D" w:rsidRDefault="001870B3" w:rsidP="001870B3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2D7C6591" w14:textId="77777777" w:rsidR="001870B3" w:rsidRPr="00A1104D" w:rsidRDefault="001870B3" w:rsidP="001870B3">
      <w:pPr>
        <w:widowControl w:val="0"/>
        <w:tabs>
          <w:tab w:val="left" w:pos="5955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_____________________________</w:t>
      </w:r>
      <w:r w:rsidRPr="00A1104D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ab/>
      </w:r>
    </w:p>
    <w:p w14:paraId="18512719" w14:textId="77777777" w:rsidR="001870B3" w:rsidRDefault="001870B3" w:rsidP="001870B3">
      <w:pPr>
        <w:widowControl w:val="0"/>
        <w:tabs>
          <w:tab w:val="left" w:pos="5385"/>
        </w:tabs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  <w:sectPr w:rsidR="001870B3" w:rsidSect="001D193D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r w:rsidRPr="00A1104D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</w:p>
    <w:p w14:paraId="7C559F21" w14:textId="77777777" w:rsidR="001870B3" w:rsidRPr="00A1104D" w:rsidRDefault="001870B3" w:rsidP="001870B3">
      <w:pPr>
        <w:widowControl w:val="0"/>
        <w:tabs>
          <w:tab w:val="left" w:pos="5385"/>
        </w:tabs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lastRenderedPageBreak/>
        <w:t>Приложение № 5</w:t>
      </w:r>
    </w:p>
    <w:p w14:paraId="7BC6A5E7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t>к договору аренды недвижимого имущества № _____________________от ____.__________2017</w:t>
      </w:r>
    </w:p>
    <w:p w14:paraId="0ED784EF" w14:textId="77777777" w:rsidR="001870B3" w:rsidRPr="00A1104D" w:rsidRDefault="001870B3" w:rsidP="001870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4"/>
          <w:sz w:val="21"/>
          <w:szCs w:val="21"/>
          <w:lang w:eastAsia="ru-RU"/>
        </w:rPr>
      </w:pPr>
    </w:p>
    <w:p w14:paraId="7D137B98" w14:textId="77777777" w:rsidR="001870B3" w:rsidRDefault="001870B3" w:rsidP="001870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4"/>
          <w:sz w:val="21"/>
          <w:szCs w:val="21"/>
          <w:lang w:eastAsia="ru-RU"/>
        </w:rPr>
      </w:pPr>
    </w:p>
    <w:p w14:paraId="6F796DF4" w14:textId="77777777" w:rsidR="001870B3" w:rsidRPr="00A1104D" w:rsidRDefault="001870B3" w:rsidP="001870B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4"/>
          <w:sz w:val="21"/>
          <w:szCs w:val="21"/>
          <w:lang w:eastAsia="ru-RU"/>
        </w:rPr>
      </w:pPr>
      <w:r w:rsidRPr="00A1104D">
        <w:rPr>
          <w:rFonts w:ascii="Times New Roman" w:eastAsia="Times New Roman" w:hAnsi="Times New Roman" w:cs="Times New Roman"/>
          <w:b/>
          <w:spacing w:val="-4"/>
          <w:sz w:val="21"/>
          <w:szCs w:val="21"/>
          <w:lang w:eastAsia="ru-RU"/>
        </w:rPr>
        <w:t>ПЕРЕЧЕНЬ МЕБЕЛИ, ПЕРЕДАВАЕМОЙ В АРЕНДУ</w:t>
      </w:r>
    </w:p>
    <w:p w14:paraId="207C0DAC" w14:textId="77777777" w:rsidR="001870B3" w:rsidRPr="00A1104D" w:rsidRDefault="001870B3" w:rsidP="001870B3">
      <w:pPr>
        <w:spacing w:after="0" w:line="240" w:lineRule="auto"/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</w:pPr>
    </w:p>
    <w:p w14:paraId="522545D7" w14:textId="77777777" w:rsidR="001870B3" w:rsidRPr="00A1104D" w:rsidRDefault="001870B3" w:rsidP="001870B3">
      <w:pPr>
        <w:spacing w:after="0" w:line="240" w:lineRule="auto"/>
        <w:jc w:val="center"/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  <w:t xml:space="preserve">      </w:t>
      </w:r>
      <w:r w:rsidRPr="00A1104D"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  <w:tab/>
      </w:r>
      <w:r w:rsidRPr="00A1104D"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  <w:tab/>
      </w:r>
      <w:r w:rsidRPr="00A1104D"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  <w:tab/>
      </w:r>
      <w:r w:rsidRPr="00A1104D"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  <w:tab/>
      </w:r>
      <w:r w:rsidRPr="00A1104D"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  <w:tab/>
      </w:r>
      <w:r w:rsidRPr="00A1104D"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  <w:tab/>
      </w:r>
      <w:r w:rsidRPr="00A1104D"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  <w:tab/>
      </w:r>
      <w:r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  <w:t xml:space="preserve">                       </w:t>
      </w:r>
      <w:r w:rsidRPr="00A1104D"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  <w:t>«__» ______________ 2017 года</w:t>
      </w:r>
    </w:p>
    <w:p w14:paraId="7AF53872" w14:textId="77777777" w:rsidR="001870B3" w:rsidRPr="00A1104D" w:rsidRDefault="001870B3" w:rsidP="001870B3">
      <w:pPr>
        <w:shd w:val="clear" w:color="auto" w:fill="FFFFFF"/>
        <w:tabs>
          <w:tab w:val="left" w:pos="3643"/>
        </w:tabs>
        <w:spacing w:after="0" w:line="240" w:lineRule="auto"/>
        <w:ind w:firstLine="567"/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</w:pPr>
    </w:p>
    <w:p w14:paraId="2C836A79" w14:textId="77777777" w:rsidR="001870B3" w:rsidRPr="00A1104D" w:rsidRDefault="001870B3" w:rsidP="001870B3">
      <w:pPr>
        <w:keepNext/>
        <w:keepLine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4"/>
          <w:sz w:val="21"/>
          <w:szCs w:val="21"/>
          <w:lang w:eastAsia="ru-RU"/>
        </w:rPr>
      </w:pPr>
      <w:r w:rsidRPr="00A1104D">
        <w:rPr>
          <w:rFonts w:ascii="Times New Roman" w:eastAsia="Times New Roman" w:hAnsi="Times New Roman" w:cs="Times New Roman"/>
          <w:b/>
          <w:lang w:eastAsia="ru-RU"/>
        </w:rPr>
        <w:t xml:space="preserve">Акционерное общество «Интер РАО – Электрогенерация»,  </w:t>
      </w:r>
      <w:r w:rsidRPr="00A1104D">
        <w:rPr>
          <w:rFonts w:ascii="Times New Roman" w:eastAsia="Times New Roman" w:hAnsi="Times New Roman" w:cs="Times New Roman"/>
          <w:color w:val="000000"/>
          <w:lang w:eastAsia="ru-RU"/>
        </w:rPr>
        <w:t xml:space="preserve">именуемое в дальнейшем «Арендодатель»,  </w:t>
      </w:r>
      <w:r w:rsidRPr="00A1104D">
        <w:rPr>
          <w:rFonts w:ascii="Times New Roman" w:eastAsia="Times New Roman" w:hAnsi="Times New Roman" w:cs="Times New Roman"/>
          <w:lang w:eastAsia="ru-RU"/>
        </w:rPr>
        <w:t xml:space="preserve">в лице </w:t>
      </w:r>
      <w:r w:rsidRPr="00042D54">
        <w:rPr>
          <w:rFonts w:ascii="Times New Roman" w:eastAsia="Times New Roman" w:hAnsi="Times New Roman" w:cs="Times New Roman"/>
          <w:sz w:val="24"/>
          <w:szCs w:val="24"/>
          <w:lang w:eastAsia="ru-RU"/>
        </w:rPr>
        <w:t>директора филиала «Северо-Западная ТЭЦ» Гуменюка Петра Петровича, действующег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 на основании доверенности № 18/СЗТЭЦ от 15.12.2016</w:t>
      </w:r>
      <w:r w:rsidRPr="00042D54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r>
        <w:rPr>
          <w:rFonts w:ascii="Times New Roman" w:eastAsia="Times New Roman" w:hAnsi="Times New Roman" w:cs="Times New Roman"/>
          <w:lang w:eastAsia="ru-RU"/>
        </w:rPr>
        <w:t>.</w:t>
      </w:r>
      <w:r w:rsidRPr="00A1104D">
        <w:rPr>
          <w:rFonts w:ascii="Times New Roman" w:eastAsia="Times New Roman" w:hAnsi="Times New Roman" w:cs="Times New Roman"/>
          <w:color w:val="000000"/>
          <w:lang w:eastAsia="ru-RU"/>
        </w:rPr>
        <w:t>, с одной стороны, и</w:t>
      </w: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A1104D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, 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именуемое в дальнейшем «Арендатор», в лице</w:t>
      </w:r>
      <w:r w:rsidRPr="0080268C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, действующего на основании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Устава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,  </w:t>
      </w:r>
      <w:r w:rsidRPr="00A1104D">
        <w:rPr>
          <w:rFonts w:ascii="Times New Roman" w:eastAsia="Times New Roman" w:hAnsi="Times New Roman" w:cs="Times New Roman"/>
          <w:color w:val="000000"/>
          <w:lang w:eastAsia="ru-RU"/>
        </w:rPr>
        <w:t xml:space="preserve">с другой стороны, </w:t>
      </w: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>далее совместно именуемые «Стороны»,</w:t>
      </w:r>
    </w:p>
    <w:p w14:paraId="48985D94" w14:textId="77777777" w:rsidR="001870B3" w:rsidRPr="00A1104D" w:rsidRDefault="001870B3" w:rsidP="001870B3">
      <w:pPr>
        <w:keepNext/>
        <w:spacing w:after="0" w:line="240" w:lineRule="auto"/>
        <w:ind w:right="72" w:firstLine="709"/>
        <w:jc w:val="both"/>
        <w:outlineLvl w:val="0"/>
        <w:rPr>
          <w:rFonts w:ascii="Times New Roman" w:eastAsia="Times New Roman" w:hAnsi="Times New Roman" w:cs="Times New Roman"/>
          <w:bCs/>
          <w:kern w:val="32"/>
          <w:sz w:val="21"/>
          <w:szCs w:val="21"/>
          <w:lang w:eastAsia="ru-RU"/>
        </w:rPr>
      </w:pPr>
      <w:r w:rsidRPr="00A1104D">
        <w:rPr>
          <w:rFonts w:ascii="Times New Roman" w:eastAsia="Times New Roman" w:hAnsi="Times New Roman" w:cs="Times New Roman"/>
          <w:bCs/>
          <w:kern w:val="32"/>
          <w:sz w:val="21"/>
          <w:szCs w:val="21"/>
          <w:lang w:eastAsia="ru-RU"/>
        </w:rPr>
        <w:t xml:space="preserve">настоящим Приложением удостоверяют,  что  Сторонами  достигнуто соглашение о перечне, количестве мебели, передаваемой Арендодателем Арендатору одновременно с передачей Зданий. </w:t>
      </w:r>
    </w:p>
    <w:p w14:paraId="184AC465" w14:textId="77777777" w:rsidR="001870B3" w:rsidRPr="00A1104D" w:rsidRDefault="001870B3" w:rsidP="001870B3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pacing w:val="-4"/>
          <w:sz w:val="21"/>
          <w:szCs w:val="21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1"/>
        <w:gridCol w:w="2170"/>
        <w:gridCol w:w="5335"/>
        <w:gridCol w:w="1328"/>
      </w:tblGrid>
      <w:tr w:rsidR="001870B3" w:rsidRPr="00A1104D" w14:paraId="570E4EC0" w14:textId="77777777" w:rsidTr="001D193D">
        <w:tc>
          <w:tcPr>
            <w:tcW w:w="526" w:type="dxa"/>
            <w:vAlign w:val="center"/>
          </w:tcPr>
          <w:p w14:paraId="075D1110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spacing w:val="-4"/>
                <w:sz w:val="21"/>
                <w:szCs w:val="21"/>
                <w:lang w:eastAsia="ru-RU"/>
              </w:rPr>
              <w:t>№ п/п</w:t>
            </w:r>
          </w:p>
        </w:tc>
        <w:tc>
          <w:tcPr>
            <w:tcW w:w="3977" w:type="dxa"/>
            <w:vAlign w:val="center"/>
          </w:tcPr>
          <w:p w14:paraId="18645966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spacing w:val="-4"/>
                <w:sz w:val="21"/>
                <w:szCs w:val="21"/>
                <w:lang w:eastAsia="ru-RU"/>
              </w:rPr>
              <w:t>Помещение, в котором расположена мебель</w:t>
            </w:r>
          </w:p>
        </w:tc>
        <w:tc>
          <w:tcPr>
            <w:tcW w:w="8221" w:type="dxa"/>
            <w:vAlign w:val="center"/>
          </w:tcPr>
          <w:p w14:paraId="5CC65593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spacing w:val="-4"/>
                <w:sz w:val="21"/>
                <w:szCs w:val="21"/>
                <w:lang w:eastAsia="ru-RU"/>
              </w:rPr>
              <w:t>Наименование предметов мебели (</w:t>
            </w: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техника/мебель/инвентарь/принадлежности</w:t>
            </w:r>
            <w:r w:rsidRPr="00A1104D">
              <w:rPr>
                <w:rFonts w:ascii="Times New Roman" w:eastAsia="Times New Roman" w:hAnsi="Times New Roman" w:cs="Times New Roman"/>
                <w:b/>
                <w:spacing w:val="-4"/>
                <w:sz w:val="21"/>
                <w:szCs w:val="21"/>
                <w:lang w:eastAsia="ru-RU"/>
              </w:rPr>
              <w:t>)</w:t>
            </w:r>
          </w:p>
        </w:tc>
        <w:tc>
          <w:tcPr>
            <w:tcW w:w="1396" w:type="dxa"/>
            <w:vAlign w:val="center"/>
          </w:tcPr>
          <w:p w14:paraId="3FCDD918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spacing w:val="-4"/>
                <w:sz w:val="21"/>
                <w:szCs w:val="21"/>
                <w:lang w:eastAsia="ru-RU"/>
              </w:rPr>
              <w:t>Количество (шт.)</w:t>
            </w:r>
          </w:p>
        </w:tc>
      </w:tr>
      <w:tr w:rsidR="001870B3" w:rsidRPr="00A1104D" w14:paraId="0AAC4F6A" w14:textId="77777777" w:rsidTr="001D193D">
        <w:tc>
          <w:tcPr>
            <w:tcW w:w="526" w:type="dxa"/>
            <w:vAlign w:val="center"/>
          </w:tcPr>
          <w:p w14:paraId="5AEFFE34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3977" w:type="dxa"/>
            <w:vAlign w:val="center"/>
          </w:tcPr>
          <w:p w14:paraId="43F804A8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8221" w:type="dxa"/>
          </w:tcPr>
          <w:p w14:paraId="1CD76CDC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396" w:type="dxa"/>
            <w:vAlign w:val="center"/>
          </w:tcPr>
          <w:p w14:paraId="0F7806DF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4</w:t>
            </w:r>
          </w:p>
        </w:tc>
      </w:tr>
      <w:tr w:rsidR="001870B3" w:rsidRPr="00A1104D" w14:paraId="0894C215" w14:textId="77777777" w:rsidTr="001D193D">
        <w:tc>
          <w:tcPr>
            <w:tcW w:w="526" w:type="dxa"/>
            <w:vAlign w:val="center"/>
          </w:tcPr>
          <w:p w14:paraId="0F6F440B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3977" w:type="dxa"/>
            <w:vAlign w:val="center"/>
          </w:tcPr>
          <w:p w14:paraId="3A9205C1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</w:p>
        </w:tc>
        <w:tc>
          <w:tcPr>
            <w:tcW w:w="8221" w:type="dxa"/>
          </w:tcPr>
          <w:p w14:paraId="0EF399F4" w14:textId="77777777" w:rsidR="001870B3" w:rsidRPr="00A1104D" w:rsidRDefault="001870B3" w:rsidP="001D193D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pacing w:val="-4"/>
                <w:lang w:eastAsia="ru-RU"/>
              </w:rPr>
            </w:pPr>
          </w:p>
        </w:tc>
        <w:tc>
          <w:tcPr>
            <w:tcW w:w="1396" w:type="dxa"/>
            <w:vAlign w:val="center"/>
          </w:tcPr>
          <w:p w14:paraId="3265DB24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</w:p>
        </w:tc>
      </w:tr>
    </w:tbl>
    <w:p w14:paraId="4DE6567A" w14:textId="77777777" w:rsidR="001870B3" w:rsidRPr="00A1104D" w:rsidRDefault="001870B3" w:rsidP="001870B3">
      <w:pPr>
        <w:shd w:val="clear" w:color="auto" w:fill="FFFFFF"/>
        <w:tabs>
          <w:tab w:val="left" w:pos="643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color w:val="000000"/>
          <w:spacing w:val="-4"/>
          <w:sz w:val="21"/>
          <w:szCs w:val="21"/>
          <w:lang w:eastAsia="ru-RU"/>
        </w:rPr>
      </w:pPr>
    </w:p>
    <w:tbl>
      <w:tblPr>
        <w:tblW w:w="13325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4820"/>
        <w:gridCol w:w="850"/>
        <w:gridCol w:w="4961"/>
        <w:gridCol w:w="2694"/>
      </w:tblGrid>
      <w:tr w:rsidR="001870B3" w:rsidRPr="00A1104D" w14:paraId="24450C41" w14:textId="77777777" w:rsidTr="001D193D">
        <w:trPr>
          <w:gridAfter w:val="1"/>
          <w:wAfter w:w="2694" w:type="dxa"/>
          <w:trHeight w:val="405"/>
        </w:trPr>
        <w:tc>
          <w:tcPr>
            <w:tcW w:w="5670" w:type="dxa"/>
            <w:gridSpan w:val="2"/>
            <w:vAlign w:val="center"/>
          </w:tcPr>
          <w:p w14:paraId="18905EAA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176" w:hanging="176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t>Арендодатель:</w:t>
            </w:r>
          </w:p>
        </w:tc>
        <w:tc>
          <w:tcPr>
            <w:tcW w:w="4961" w:type="dxa"/>
            <w:vAlign w:val="center"/>
          </w:tcPr>
          <w:p w14:paraId="758C5926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t>Арендатор:</w:t>
            </w:r>
          </w:p>
        </w:tc>
      </w:tr>
      <w:tr w:rsidR="00D512D3" w:rsidRPr="00A1104D" w14:paraId="2CCA46BA" w14:textId="77777777" w:rsidTr="001D193D">
        <w:trPr>
          <w:trHeight w:val="278"/>
        </w:trPr>
        <w:tc>
          <w:tcPr>
            <w:tcW w:w="4820" w:type="dxa"/>
            <w:vAlign w:val="center"/>
          </w:tcPr>
          <w:p w14:paraId="07F3E06D" w14:textId="77777777" w:rsidR="00D512D3" w:rsidRPr="00A1104D" w:rsidRDefault="00D512D3" w:rsidP="00D512D3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145"/>
                <w:tab w:val="left" w:pos="4580"/>
                <w:tab w:val="left" w:pos="5496"/>
                <w:tab w:val="left" w:pos="6412"/>
                <w:tab w:val="left" w:pos="7328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>_______________________</w:t>
            </w:r>
            <w:r w:rsidRPr="00A1104D"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 xml:space="preserve">__ </w:t>
            </w:r>
            <w:r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>П.П. Гуменюк</w:t>
            </w:r>
          </w:p>
        </w:tc>
        <w:tc>
          <w:tcPr>
            <w:tcW w:w="8505" w:type="dxa"/>
            <w:gridSpan w:val="3"/>
            <w:vAlign w:val="center"/>
          </w:tcPr>
          <w:p w14:paraId="31F55BAA" w14:textId="49C3D695" w:rsidR="00D512D3" w:rsidRPr="00A1104D" w:rsidRDefault="00D512D3" w:rsidP="00D512D3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ins w:id="533" w:author="Guns" w:date="2017-12-27T11:54:00Z">
              <w:r w:rsidRPr="00A1104D"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t>______________________</w:t>
              </w:r>
              <w:r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t xml:space="preserve"> Е.А. Константинов</w:t>
              </w:r>
            </w:ins>
            <w:del w:id="534" w:author="Guns" w:date="2017-12-27T11:54:00Z">
              <w:r w:rsidRPr="00A1104D" w:rsidDel="00B426ED"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delText>__________________________</w:delText>
              </w:r>
            </w:del>
          </w:p>
        </w:tc>
      </w:tr>
      <w:tr w:rsidR="001870B3" w:rsidRPr="00A1104D" w14:paraId="785F2528" w14:textId="77777777" w:rsidTr="001D193D">
        <w:trPr>
          <w:trHeight w:val="267"/>
        </w:trPr>
        <w:tc>
          <w:tcPr>
            <w:tcW w:w="4820" w:type="dxa"/>
            <w:vAlign w:val="bottom"/>
          </w:tcPr>
          <w:p w14:paraId="6708095C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  <w:t xml:space="preserve">         М.П.</w:t>
            </w:r>
          </w:p>
        </w:tc>
        <w:tc>
          <w:tcPr>
            <w:tcW w:w="8505" w:type="dxa"/>
            <w:gridSpan w:val="3"/>
            <w:vAlign w:val="bottom"/>
          </w:tcPr>
          <w:p w14:paraId="3A5C0CAD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  <w:t xml:space="preserve">            М.П.</w:t>
            </w:r>
          </w:p>
        </w:tc>
      </w:tr>
    </w:tbl>
    <w:p w14:paraId="75216757" w14:textId="77777777" w:rsidR="001870B3" w:rsidRPr="00A1104D" w:rsidRDefault="001870B3" w:rsidP="001870B3">
      <w:pPr>
        <w:tabs>
          <w:tab w:val="left" w:pos="3215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1D865F88" w14:textId="77777777" w:rsidR="001870B3" w:rsidRPr="00A1104D" w:rsidRDefault="001870B3" w:rsidP="001870B3">
      <w:pPr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470B9FAD" w14:textId="77777777" w:rsidR="001870B3" w:rsidRPr="00A1104D" w:rsidRDefault="001870B3" w:rsidP="001870B3">
      <w:pPr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23F97D53" w14:textId="77777777" w:rsidR="001870B3" w:rsidRPr="00A1104D" w:rsidRDefault="001870B3" w:rsidP="001870B3">
      <w:pPr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3549ABF3" w14:textId="77777777" w:rsidR="001870B3" w:rsidRPr="00A1104D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ab/>
      </w:r>
    </w:p>
    <w:p w14:paraId="6656581A" w14:textId="77777777" w:rsidR="001870B3" w:rsidRPr="00A1104D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197EBA95" w14:textId="77777777" w:rsidR="001870B3" w:rsidRPr="00A1104D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2DC8B781" w14:textId="77777777" w:rsidR="001870B3" w:rsidRPr="00A1104D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08348D62" w14:textId="77777777" w:rsidR="001870B3" w:rsidRPr="00A1104D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6320A0F2" w14:textId="77777777" w:rsidR="001870B3" w:rsidRPr="00A1104D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75CB5487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1476BF79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2A9C4552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481C35C0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7D46F438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2613F0A5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6603BDC9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3894ABAD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3A8AD5A7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7B333E48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77E94F75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4C9A2CB8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51B27A5D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470D34BA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60AC8F79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5708EEDF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0CC0B9A8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589F10EF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695995C9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2CD42E9D" w14:textId="77777777" w:rsidR="001870B3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630D1AC5" w14:textId="77777777" w:rsidR="001870B3" w:rsidRPr="00A1104D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08C8DA53" w14:textId="77777777" w:rsidR="001870B3" w:rsidRPr="00A1104D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1C6C6511" w14:textId="77777777" w:rsidR="001870B3" w:rsidRPr="00A1104D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056DF886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t>Приложение № 6</w:t>
      </w:r>
    </w:p>
    <w:p w14:paraId="66E3DAC2" w14:textId="77777777" w:rsidR="001870B3" w:rsidRPr="00A1104D" w:rsidRDefault="001870B3" w:rsidP="001870B3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lang w:eastAsia="zh-CN"/>
        </w:rPr>
      </w:pPr>
      <w:r w:rsidRPr="00A1104D">
        <w:rPr>
          <w:rFonts w:ascii="Times New Roman" w:eastAsia="Times New Roman" w:hAnsi="Times New Roman" w:cs="Times New Roman"/>
          <w:lang w:eastAsia="zh-CN"/>
        </w:rPr>
        <w:t xml:space="preserve">к договору </w:t>
      </w:r>
      <w:r w:rsidRPr="00192076">
        <w:rPr>
          <w:rFonts w:ascii="Times New Roman" w:eastAsia="Times New Roman" w:hAnsi="Times New Roman" w:cs="Times New Roman"/>
          <w:lang w:eastAsia="zh-CN"/>
        </w:rPr>
        <w:t>аренды недвижимого имущества</w:t>
      </w:r>
      <w:r w:rsidRPr="00A1104D">
        <w:rPr>
          <w:rFonts w:ascii="Times New Roman" w:eastAsia="Times New Roman" w:hAnsi="Times New Roman" w:cs="Times New Roman"/>
          <w:lang w:eastAsia="zh-CN"/>
        </w:rPr>
        <w:t xml:space="preserve"> № _____________________от «____» __________ 2017г.</w:t>
      </w:r>
    </w:p>
    <w:p w14:paraId="4E4C3984" w14:textId="77777777" w:rsidR="001870B3" w:rsidRPr="00A1104D" w:rsidRDefault="001870B3" w:rsidP="001870B3">
      <w:pPr>
        <w:spacing w:after="0" w:line="240" w:lineRule="auto"/>
        <w:rPr>
          <w:rFonts w:ascii="Times New Roman" w:eastAsia="Times New Roman" w:hAnsi="Times New Roman" w:cs="Times New Roman"/>
          <w:spacing w:val="-4"/>
          <w:sz w:val="28"/>
          <w:szCs w:val="20"/>
          <w:lang w:eastAsia="ru-RU"/>
        </w:rPr>
      </w:pPr>
    </w:p>
    <w:p w14:paraId="5D474C27" w14:textId="77777777" w:rsidR="001870B3" w:rsidRPr="00A1104D" w:rsidRDefault="001870B3" w:rsidP="001870B3">
      <w:pPr>
        <w:widowControl w:val="0"/>
        <w:spacing w:after="0" w:line="260" w:lineRule="exact"/>
        <w:jc w:val="center"/>
        <w:outlineLvl w:val="0"/>
        <w:rPr>
          <w:rFonts w:ascii="Times New Roman" w:eastAsia="Times New Roman" w:hAnsi="Times New Roman" w:cs="Times New Roman"/>
          <w:b/>
          <w:bCs/>
          <w:lang w:eastAsia="ru-RU"/>
        </w:rPr>
      </w:pPr>
      <w:r w:rsidRPr="00A1104D">
        <w:rPr>
          <w:rFonts w:ascii="Times New Roman" w:eastAsia="Times New Roman" w:hAnsi="Times New Roman" w:cs="Times New Roman"/>
          <w:b/>
          <w:bCs/>
          <w:color w:val="000000"/>
          <w:lang w:eastAsia="ru-RU" w:bidi="ru-RU"/>
        </w:rPr>
        <w:t>Акт приема-передачи</w:t>
      </w:r>
    </w:p>
    <w:p w14:paraId="13414DC9" w14:textId="77777777" w:rsidR="001870B3" w:rsidRPr="00A1104D" w:rsidRDefault="001870B3" w:rsidP="001870B3">
      <w:pPr>
        <w:widowControl w:val="0"/>
        <w:spacing w:after="0" w:line="260" w:lineRule="exact"/>
        <w:jc w:val="center"/>
        <w:rPr>
          <w:rFonts w:ascii="Times New Roman" w:eastAsia="Times New Roman" w:hAnsi="Times New Roman" w:cs="Times New Roman"/>
          <w:color w:val="000000"/>
          <w:lang w:eastAsia="ru-RU" w:bidi="ru-RU"/>
        </w:rPr>
      </w:pPr>
      <w:r w:rsidRPr="00A1104D">
        <w:rPr>
          <w:rFonts w:ascii="Times New Roman" w:eastAsia="Times New Roman" w:hAnsi="Times New Roman" w:cs="Times New Roman"/>
          <w:color w:val="000000"/>
          <w:lang w:eastAsia="ru-RU" w:bidi="ru-RU"/>
        </w:rPr>
        <w:t>МЕБЕЛИ</w:t>
      </w:r>
    </w:p>
    <w:p w14:paraId="4B51D4C9" w14:textId="77777777" w:rsidR="001870B3" w:rsidRPr="00A1104D" w:rsidRDefault="001870B3" w:rsidP="001870B3">
      <w:pPr>
        <w:widowControl w:val="0"/>
        <w:spacing w:after="0" w:line="260" w:lineRule="exact"/>
        <w:jc w:val="center"/>
        <w:rPr>
          <w:rFonts w:ascii="Times New Roman" w:eastAsia="Times New Roman" w:hAnsi="Times New Roman" w:cs="Times New Roman"/>
          <w:lang w:eastAsia="ru-RU"/>
        </w:rPr>
      </w:pPr>
    </w:p>
    <w:p w14:paraId="1D5D08C6" w14:textId="77777777" w:rsidR="001870B3" w:rsidRPr="00A1104D" w:rsidRDefault="001870B3" w:rsidP="001870B3">
      <w:pPr>
        <w:keepNext/>
        <w:keepLines/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80" w:lineRule="exact"/>
        <w:rPr>
          <w:rFonts w:ascii="Times New Roman" w:eastAsia="Courier New" w:hAnsi="Times New Roman" w:cs="Times New Roman"/>
          <w:lang w:eastAsia="ru-RU"/>
        </w:rPr>
      </w:pPr>
      <w:r w:rsidRPr="00A1104D">
        <w:rPr>
          <w:rFonts w:ascii="Times New Roman" w:eastAsia="Courier New" w:hAnsi="Times New Roman" w:cs="Times New Roman"/>
          <w:b/>
          <w:color w:val="000000"/>
          <w:lang w:eastAsia="ru-RU"/>
        </w:rPr>
        <w:t xml:space="preserve"> </w:t>
      </w:r>
      <w:r w:rsidRPr="00A1104D">
        <w:rPr>
          <w:rFonts w:ascii="Times New Roman" w:eastAsia="Courier New" w:hAnsi="Times New Roman" w:cs="Times New Roman"/>
          <w:lang w:eastAsia="ru-RU"/>
        </w:rPr>
        <w:t>«__» ________ 2017 г.</w:t>
      </w:r>
    </w:p>
    <w:p w14:paraId="15266109" w14:textId="77777777" w:rsidR="001870B3" w:rsidRPr="00A1104D" w:rsidRDefault="001870B3" w:rsidP="001870B3">
      <w:pPr>
        <w:keepNext/>
        <w:keepLines/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4"/>
          <w:lang w:eastAsia="ru-RU"/>
        </w:rPr>
      </w:pPr>
    </w:p>
    <w:p w14:paraId="7C654638" w14:textId="77777777" w:rsidR="001870B3" w:rsidRDefault="001870B3" w:rsidP="001870B3">
      <w:pPr>
        <w:keepNext/>
        <w:keepLines/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b/>
          <w:lang w:eastAsia="ru-RU"/>
        </w:rPr>
        <w:t xml:space="preserve">Акционерное общество «Интер РАО – Электрогенерация»,  </w:t>
      </w:r>
      <w:r w:rsidRPr="00A1104D">
        <w:rPr>
          <w:rFonts w:ascii="Times New Roman" w:eastAsia="Times New Roman" w:hAnsi="Times New Roman" w:cs="Times New Roman"/>
          <w:color w:val="000000"/>
          <w:lang w:eastAsia="ru-RU"/>
        </w:rPr>
        <w:t xml:space="preserve">именуемое в дальнейшем «Арендодатель»,  </w:t>
      </w:r>
      <w:r w:rsidRPr="00A1104D">
        <w:rPr>
          <w:rFonts w:ascii="Times New Roman" w:eastAsia="Times New Roman" w:hAnsi="Times New Roman" w:cs="Times New Roman"/>
          <w:lang w:eastAsia="ru-RU"/>
        </w:rPr>
        <w:t xml:space="preserve">в лице </w:t>
      </w:r>
      <w:r w:rsidRPr="00042D54">
        <w:rPr>
          <w:rFonts w:ascii="Times New Roman" w:eastAsia="Times New Roman" w:hAnsi="Times New Roman" w:cs="Times New Roman"/>
          <w:sz w:val="24"/>
          <w:szCs w:val="24"/>
          <w:lang w:eastAsia="ru-RU"/>
        </w:rPr>
        <w:t>директора филиала «Северо-Западная ТЭЦ» Гуменюка Петра Петровича, действующег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 на основании доверенности № 18/СЗТЭЦ от 15.12.2016</w:t>
      </w:r>
      <w:r w:rsidRPr="00042D54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r w:rsidRPr="00A1104D">
        <w:rPr>
          <w:rFonts w:ascii="Times New Roman" w:eastAsia="Times New Roman" w:hAnsi="Times New Roman" w:cs="Times New Roman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lang w:eastAsia="ru-RU"/>
        </w:rPr>
        <w:t>.</w:t>
      </w:r>
      <w:r w:rsidRPr="00A1104D">
        <w:rPr>
          <w:rFonts w:ascii="Times New Roman" w:eastAsia="Times New Roman" w:hAnsi="Times New Roman" w:cs="Times New Roman"/>
          <w:color w:val="000000"/>
          <w:lang w:eastAsia="ru-RU"/>
        </w:rPr>
        <w:t xml:space="preserve">, с одной стороны, и </w:t>
      </w:r>
      <w:r w:rsidRPr="00A1104D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, 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именуемое в дальнейшем «Арендатор», в лице , действующего на основании</w:t>
      </w: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Устава</w:t>
      </w:r>
      <w:r w:rsidRPr="00A1104D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,  </w:t>
      </w:r>
      <w:r w:rsidRPr="00A1104D">
        <w:rPr>
          <w:rFonts w:ascii="Times New Roman" w:eastAsia="Times New Roman" w:hAnsi="Times New Roman" w:cs="Times New Roman"/>
          <w:color w:val="000000"/>
          <w:lang w:eastAsia="ru-RU"/>
        </w:rPr>
        <w:t xml:space="preserve">с другой стороны, </w:t>
      </w: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>далее совместно именуемые «Стороны», составили акт приема</w:t>
      </w:r>
      <w:r>
        <w:rPr>
          <w:rFonts w:ascii="Times New Roman" w:eastAsia="Times New Roman" w:hAnsi="Times New Roman" w:cs="Times New Roman"/>
          <w:spacing w:val="-4"/>
          <w:lang w:eastAsia="ru-RU"/>
        </w:rPr>
        <w:t>-передачи недвижимого имущества</w:t>
      </w:r>
    </w:p>
    <w:p w14:paraId="5443DC23" w14:textId="77777777" w:rsidR="001870B3" w:rsidRPr="00A1104D" w:rsidRDefault="001870B3" w:rsidP="001870B3">
      <w:pPr>
        <w:keepNext/>
        <w:keepLines/>
        <w:spacing w:after="0" w:line="240" w:lineRule="auto"/>
        <w:jc w:val="both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4A61060D" w14:textId="77777777" w:rsidR="001870B3" w:rsidRPr="00A1104D" w:rsidRDefault="001870B3" w:rsidP="001870B3">
      <w:pPr>
        <w:widowControl w:val="0"/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lang w:eastAsia="ru-RU" w:bidi="ru-RU"/>
        </w:rPr>
      </w:pPr>
      <w:r w:rsidRPr="00A1104D">
        <w:rPr>
          <w:rFonts w:ascii="Times New Roman" w:eastAsia="Times New Roman" w:hAnsi="Times New Roman" w:cs="Times New Roman"/>
          <w:color w:val="000000"/>
          <w:lang w:eastAsia="ru-RU" w:bidi="ru-RU"/>
        </w:rPr>
        <w:t>В соответствии с договором аренды недвижимого имущества №________ от «___» _____________ 2017г. Арендатор передал, а арендатор принял во временное пользов</w:t>
      </w:r>
      <w:r>
        <w:rPr>
          <w:rFonts w:ascii="Times New Roman" w:eastAsia="Times New Roman" w:hAnsi="Times New Roman" w:cs="Times New Roman"/>
          <w:color w:val="000000"/>
          <w:lang w:eastAsia="ru-RU" w:bidi="ru-RU"/>
        </w:rPr>
        <w:t>ание следующие предметы мебели:</w:t>
      </w:r>
    </w:p>
    <w:p w14:paraId="07320AAD" w14:textId="77777777" w:rsidR="001870B3" w:rsidRPr="00A1104D" w:rsidRDefault="001870B3" w:rsidP="001870B3">
      <w:pPr>
        <w:tabs>
          <w:tab w:val="left" w:pos="6413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color w:val="000000"/>
          <w:spacing w:val="-4"/>
          <w:lang w:eastAsia="ru-RU"/>
        </w:rPr>
        <w:br/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1"/>
        <w:gridCol w:w="2170"/>
        <w:gridCol w:w="5335"/>
        <w:gridCol w:w="1328"/>
      </w:tblGrid>
      <w:tr w:rsidR="001870B3" w:rsidRPr="00A1104D" w14:paraId="6664DD33" w14:textId="77777777" w:rsidTr="001D193D">
        <w:tc>
          <w:tcPr>
            <w:tcW w:w="526" w:type="dxa"/>
            <w:vAlign w:val="center"/>
          </w:tcPr>
          <w:p w14:paraId="25D03C2E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spacing w:val="-4"/>
                <w:sz w:val="21"/>
                <w:szCs w:val="21"/>
                <w:lang w:eastAsia="ru-RU"/>
              </w:rPr>
              <w:t>№ п/п</w:t>
            </w:r>
          </w:p>
        </w:tc>
        <w:tc>
          <w:tcPr>
            <w:tcW w:w="3977" w:type="dxa"/>
            <w:vAlign w:val="center"/>
          </w:tcPr>
          <w:p w14:paraId="40A1866E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spacing w:val="-4"/>
                <w:sz w:val="21"/>
                <w:szCs w:val="21"/>
                <w:lang w:eastAsia="ru-RU"/>
              </w:rPr>
              <w:t>Помещение, в котором расположена мебель</w:t>
            </w:r>
          </w:p>
        </w:tc>
        <w:tc>
          <w:tcPr>
            <w:tcW w:w="8221" w:type="dxa"/>
            <w:vAlign w:val="center"/>
          </w:tcPr>
          <w:p w14:paraId="0FAEFC03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spacing w:val="-4"/>
                <w:sz w:val="21"/>
                <w:szCs w:val="21"/>
                <w:lang w:eastAsia="ru-RU"/>
              </w:rPr>
              <w:t>Наименование предметов мебели (</w:t>
            </w: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техника/мебель/инвентарь/принадлежности</w:t>
            </w:r>
            <w:r w:rsidRPr="00A1104D">
              <w:rPr>
                <w:rFonts w:ascii="Times New Roman" w:eastAsia="Times New Roman" w:hAnsi="Times New Roman" w:cs="Times New Roman"/>
                <w:b/>
                <w:spacing w:val="-4"/>
                <w:sz w:val="21"/>
                <w:szCs w:val="21"/>
                <w:lang w:eastAsia="ru-RU"/>
              </w:rPr>
              <w:t>)</w:t>
            </w:r>
          </w:p>
        </w:tc>
        <w:tc>
          <w:tcPr>
            <w:tcW w:w="1396" w:type="dxa"/>
            <w:vAlign w:val="center"/>
          </w:tcPr>
          <w:p w14:paraId="4706AE98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b/>
                <w:spacing w:val="-4"/>
                <w:sz w:val="21"/>
                <w:szCs w:val="21"/>
                <w:lang w:eastAsia="ru-RU"/>
              </w:rPr>
              <w:t>Количество (шт.)</w:t>
            </w:r>
          </w:p>
        </w:tc>
      </w:tr>
      <w:tr w:rsidR="001870B3" w:rsidRPr="00A1104D" w14:paraId="62998038" w14:textId="77777777" w:rsidTr="001D193D">
        <w:tc>
          <w:tcPr>
            <w:tcW w:w="526" w:type="dxa"/>
            <w:vAlign w:val="center"/>
          </w:tcPr>
          <w:p w14:paraId="4686E184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3977" w:type="dxa"/>
            <w:vAlign w:val="center"/>
          </w:tcPr>
          <w:p w14:paraId="3F8665B0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8221" w:type="dxa"/>
          </w:tcPr>
          <w:p w14:paraId="21F7D786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396" w:type="dxa"/>
            <w:vAlign w:val="center"/>
          </w:tcPr>
          <w:p w14:paraId="3C13E734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4</w:t>
            </w:r>
          </w:p>
        </w:tc>
      </w:tr>
      <w:tr w:rsidR="001870B3" w:rsidRPr="00A1104D" w14:paraId="0C7D3F7F" w14:textId="77777777" w:rsidTr="001D193D">
        <w:tc>
          <w:tcPr>
            <w:tcW w:w="526" w:type="dxa"/>
            <w:vAlign w:val="center"/>
          </w:tcPr>
          <w:p w14:paraId="35D8C560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  <w:r w:rsidRPr="00A1104D"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3977" w:type="dxa"/>
            <w:vAlign w:val="center"/>
          </w:tcPr>
          <w:p w14:paraId="5818D654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</w:p>
        </w:tc>
        <w:tc>
          <w:tcPr>
            <w:tcW w:w="8221" w:type="dxa"/>
          </w:tcPr>
          <w:p w14:paraId="4BE34848" w14:textId="77777777" w:rsidR="001870B3" w:rsidRPr="00A1104D" w:rsidRDefault="001870B3" w:rsidP="001D193D">
            <w:pPr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spacing w:val="-4"/>
                <w:lang w:eastAsia="ru-RU"/>
              </w:rPr>
            </w:pPr>
          </w:p>
        </w:tc>
        <w:tc>
          <w:tcPr>
            <w:tcW w:w="1396" w:type="dxa"/>
            <w:vAlign w:val="center"/>
          </w:tcPr>
          <w:p w14:paraId="6958BDFB" w14:textId="77777777" w:rsidR="001870B3" w:rsidRPr="00A1104D" w:rsidRDefault="001870B3" w:rsidP="001D193D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pacing w:val="-4"/>
                <w:sz w:val="21"/>
                <w:szCs w:val="21"/>
                <w:lang w:eastAsia="ru-RU"/>
              </w:rPr>
            </w:pPr>
          </w:p>
        </w:tc>
      </w:tr>
    </w:tbl>
    <w:p w14:paraId="3BF9A189" w14:textId="77777777" w:rsidR="001870B3" w:rsidRPr="00A1104D" w:rsidRDefault="001870B3" w:rsidP="001870B3">
      <w:pPr>
        <w:numPr>
          <w:ilvl w:val="0"/>
          <w:numId w:val="10"/>
        </w:numP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>Мебель, указанная в настоящем акте передана в удовлетворительном состоянии, позволяющем использовать ее по прямом назначению.</w:t>
      </w:r>
    </w:p>
    <w:p w14:paraId="72B6D9A9" w14:textId="77777777" w:rsidR="001870B3" w:rsidRPr="00A1104D" w:rsidRDefault="001870B3" w:rsidP="001870B3">
      <w:pPr>
        <w:numPr>
          <w:ilvl w:val="0"/>
          <w:numId w:val="10"/>
        </w:numP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spacing w:val="-4"/>
          <w:lang w:eastAsia="ru-RU"/>
        </w:rPr>
      </w:pPr>
      <w:r w:rsidRPr="00A1104D">
        <w:rPr>
          <w:rFonts w:ascii="Times New Roman" w:eastAsia="Times New Roman" w:hAnsi="Times New Roman" w:cs="Times New Roman"/>
          <w:spacing w:val="-4"/>
          <w:lang w:eastAsia="ru-RU"/>
        </w:rPr>
        <w:t>Мебель осмотрена Арендатором, принимающая сторона претензий по состоянию мебели не имеет</w:t>
      </w:r>
    </w:p>
    <w:p w14:paraId="6BC920E0" w14:textId="77777777" w:rsidR="001870B3" w:rsidRPr="00A1104D" w:rsidRDefault="001870B3" w:rsidP="001870B3">
      <w:pPr>
        <w:tabs>
          <w:tab w:val="left" w:pos="1134"/>
        </w:tabs>
        <w:spacing w:after="0" w:line="240" w:lineRule="auto"/>
        <w:ind w:left="927"/>
        <w:rPr>
          <w:rFonts w:ascii="Times New Roman" w:eastAsia="Times New Roman" w:hAnsi="Times New Roman" w:cs="Times New Roman"/>
          <w:spacing w:val="-4"/>
          <w:lang w:eastAsia="ru-RU"/>
        </w:rPr>
      </w:pPr>
    </w:p>
    <w:p w14:paraId="1DFF3494" w14:textId="77777777" w:rsidR="001870B3" w:rsidRPr="00A1104D" w:rsidRDefault="001870B3" w:rsidP="001870B3">
      <w:pPr>
        <w:tabs>
          <w:tab w:val="left" w:pos="1134"/>
        </w:tabs>
        <w:spacing w:after="0" w:line="240" w:lineRule="auto"/>
        <w:ind w:left="927"/>
        <w:rPr>
          <w:rFonts w:ascii="Times New Roman" w:eastAsia="Times New Roman" w:hAnsi="Times New Roman" w:cs="Times New Roman"/>
          <w:spacing w:val="-4"/>
          <w:lang w:eastAsia="ru-RU"/>
        </w:rPr>
      </w:pPr>
    </w:p>
    <w:tbl>
      <w:tblPr>
        <w:tblW w:w="9781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678"/>
        <w:gridCol w:w="5103"/>
      </w:tblGrid>
      <w:tr w:rsidR="001870B3" w:rsidRPr="00A1104D" w14:paraId="0A13C57F" w14:textId="77777777" w:rsidTr="001D193D">
        <w:trPr>
          <w:trHeight w:val="405"/>
        </w:trPr>
        <w:tc>
          <w:tcPr>
            <w:tcW w:w="4678" w:type="dxa"/>
            <w:vAlign w:val="center"/>
          </w:tcPr>
          <w:p w14:paraId="6290C756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176" w:hanging="176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t>Арендодатель:</w:t>
            </w:r>
          </w:p>
        </w:tc>
        <w:tc>
          <w:tcPr>
            <w:tcW w:w="5103" w:type="dxa"/>
            <w:vAlign w:val="center"/>
          </w:tcPr>
          <w:p w14:paraId="673C2992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t>Арендатор:</w:t>
            </w:r>
          </w:p>
        </w:tc>
      </w:tr>
      <w:tr w:rsidR="00D512D3" w:rsidRPr="00A1104D" w14:paraId="43B3AFA0" w14:textId="77777777" w:rsidTr="001D193D">
        <w:trPr>
          <w:trHeight w:val="278"/>
        </w:trPr>
        <w:tc>
          <w:tcPr>
            <w:tcW w:w="4678" w:type="dxa"/>
            <w:vAlign w:val="center"/>
          </w:tcPr>
          <w:p w14:paraId="338C4B7D" w14:textId="77777777" w:rsidR="00D512D3" w:rsidRDefault="00D512D3" w:rsidP="00D512D3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zh-CN"/>
              </w:rPr>
            </w:pPr>
            <w:r w:rsidRPr="00EB3940">
              <w:rPr>
                <w:rFonts w:ascii="Times New Roman" w:eastAsia="Times New Roman" w:hAnsi="Times New Roman" w:cs="Times New Roman"/>
                <w:lang w:eastAsia="zh-CN"/>
              </w:rPr>
              <w:t>Директор филиала «Северо-Западная ТЭЦ»</w:t>
            </w:r>
            <w:r>
              <w:rPr>
                <w:rFonts w:ascii="Times New Roman" w:eastAsia="Times New Roman" w:hAnsi="Times New Roman" w:cs="Times New Roman"/>
                <w:lang w:eastAsia="zh-CN"/>
              </w:rPr>
              <w:t xml:space="preserve">     </w:t>
            </w:r>
          </w:p>
          <w:p w14:paraId="2838D6A6" w14:textId="77777777" w:rsidR="00D512D3" w:rsidRPr="00A1104D" w:rsidRDefault="00D512D3" w:rsidP="00D512D3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r w:rsidRPr="00EB3940">
              <w:rPr>
                <w:rFonts w:ascii="Times New Roman" w:eastAsia="Times New Roman" w:hAnsi="Times New Roman" w:cs="Times New Roman"/>
                <w:lang w:eastAsia="zh-CN"/>
              </w:rPr>
              <w:t>АО «Интер РАО – Электрогенерация</w:t>
            </w:r>
            <w:r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 xml:space="preserve"> ________________________</w:t>
            </w:r>
            <w:r w:rsidRPr="00A1104D"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 xml:space="preserve"> </w:t>
            </w:r>
            <w:r w:rsidRPr="00EB3940"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  <w:t>П.П. Гуменюк</w:t>
            </w:r>
            <w:r w:rsidRPr="00EB3940">
              <w:rPr>
                <w:rFonts w:ascii="Times New Roman" w:eastAsia="Times New Roman" w:hAnsi="Times New Roman" w:cs="Times New Roman"/>
                <w:lang w:eastAsia="zh-CN"/>
              </w:rPr>
              <w:t xml:space="preserve"> </w:t>
            </w:r>
            <w:r w:rsidRPr="00A1104D">
              <w:rPr>
                <w:rFonts w:ascii="Times New Roman" w:eastAsia="Courier New" w:hAnsi="Times New Roman" w:cs="Times New Roman"/>
                <w:b/>
                <w:color w:val="999999"/>
                <w:sz w:val="23"/>
                <w:szCs w:val="23"/>
                <w:lang w:eastAsia="ru-RU"/>
              </w:rPr>
              <w:t xml:space="preserve"> </w:t>
            </w:r>
          </w:p>
        </w:tc>
        <w:tc>
          <w:tcPr>
            <w:tcW w:w="5103" w:type="dxa"/>
            <w:vAlign w:val="center"/>
          </w:tcPr>
          <w:p w14:paraId="278F68C9" w14:textId="787303C8" w:rsidR="00D512D3" w:rsidRPr="00A1104D" w:rsidRDefault="00D512D3" w:rsidP="00D512D3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b/>
                <w:sz w:val="23"/>
                <w:szCs w:val="23"/>
                <w:lang w:eastAsia="ru-RU"/>
              </w:rPr>
            </w:pPr>
            <w:ins w:id="535" w:author="Guns" w:date="2017-12-27T11:55:00Z">
              <w:r w:rsidRPr="00A1104D"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t>______________________</w:t>
              </w:r>
              <w:r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t xml:space="preserve"> Е.А. Константинов</w:t>
              </w:r>
            </w:ins>
            <w:del w:id="536" w:author="Guns" w:date="2017-12-27T11:55:00Z">
              <w:r w:rsidRPr="00A1104D" w:rsidDel="00E11A91">
                <w:rPr>
                  <w:rFonts w:ascii="Times New Roman" w:eastAsia="Courier New" w:hAnsi="Times New Roman" w:cs="Times New Roman"/>
                  <w:b/>
                  <w:color w:val="999999"/>
                  <w:sz w:val="23"/>
                  <w:szCs w:val="23"/>
                  <w:lang w:eastAsia="ru-RU"/>
                </w:rPr>
                <w:delText>__________________________</w:delText>
              </w:r>
            </w:del>
          </w:p>
        </w:tc>
      </w:tr>
      <w:tr w:rsidR="001870B3" w:rsidRPr="00A1104D" w14:paraId="661FD142" w14:textId="77777777" w:rsidTr="001D193D">
        <w:trPr>
          <w:trHeight w:val="267"/>
        </w:trPr>
        <w:tc>
          <w:tcPr>
            <w:tcW w:w="4678" w:type="dxa"/>
            <w:vAlign w:val="bottom"/>
          </w:tcPr>
          <w:p w14:paraId="5F656756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  <w:t xml:space="preserve">         М.П.</w:t>
            </w:r>
          </w:p>
        </w:tc>
        <w:tc>
          <w:tcPr>
            <w:tcW w:w="5103" w:type="dxa"/>
            <w:vAlign w:val="bottom"/>
          </w:tcPr>
          <w:p w14:paraId="503A42C1" w14:textId="77777777" w:rsidR="001870B3" w:rsidRPr="00A1104D" w:rsidRDefault="001870B3" w:rsidP="001D193D">
            <w:pPr>
              <w:keepNext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</w:pPr>
            <w:r w:rsidRPr="00A1104D">
              <w:rPr>
                <w:rFonts w:ascii="Times New Roman" w:eastAsia="Courier New" w:hAnsi="Times New Roman" w:cs="Times New Roman"/>
                <w:sz w:val="20"/>
                <w:szCs w:val="20"/>
                <w:lang w:eastAsia="ru-RU"/>
              </w:rPr>
              <w:t xml:space="preserve">            М.П.</w:t>
            </w:r>
          </w:p>
        </w:tc>
      </w:tr>
    </w:tbl>
    <w:p w14:paraId="6DABC770" w14:textId="77777777" w:rsidR="001870B3" w:rsidRDefault="001870B3" w:rsidP="001870B3"/>
    <w:p w14:paraId="720EF431" w14:textId="77777777" w:rsidR="00863EF7" w:rsidRDefault="00863EF7"/>
    <w:sectPr w:rsidR="00863EF7" w:rsidSect="001D193D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426" w:author="Куликов Олег Вячеславович" w:date="2017-12-19T09:42:00Z" w:initials="КОВ">
    <w:p w14:paraId="533891EF" w14:textId="77777777" w:rsidR="00AF749B" w:rsidRDefault="00AF749B">
      <w:pPr>
        <w:pStyle w:val="aa"/>
      </w:pPr>
      <w:r>
        <w:rPr>
          <w:rStyle w:val="a9"/>
        </w:rPr>
        <w:annotationRef/>
      </w:r>
      <w:r>
        <w:t>Добавить приложение 7 – форма акта сдачи-приемки выполненных работ (оказанных услуг)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533891EF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AD4DEF7" w14:textId="77777777" w:rsidR="00DE62A9" w:rsidRDefault="00DE62A9">
      <w:pPr>
        <w:spacing w:after="0" w:line="240" w:lineRule="auto"/>
      </w:pPr>
      <w:r>
        <w:separator/>
      </w:r>
    </w:p>
  </w:endnote>
  <w:endnote w:type="continuationSeparator" w:id="0">
    <w:p w14:paraId="5EF39FC0" w14:textId="77777777" w:rsidR="00DE62A9" w:rsidRDefault="00DE6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D6365C" w14:textId="77777777" w:rsidR="00AF749B" w:rsidRDefault="00AF749B" w:rsidP="001D193D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07F06ADA" w14:textId="77777777" w:rsidR="00AF749B" w:rsidRDefault="00AF749B" w:rsidP="001D193D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91D390" w14:textId="77777777" w:rsidR="00DE62A9" w:rsidRDefault="00DE62A9">
      <w:pPr>
        <w:spacing w:after="0" w:line="240" w:lineRule="auto"/>
      </w:pPr>
      <w:r>
        <w:separator/>
      </w:r>
    </w:p>
  </w:footnote>
  <w:footnote w:type="continuationSeparator" w:id="0">
    <w:p w14:paraId="5A623405" w14:textId="77777777" w:rsidR="00DE62A9" w:rsidRDefault="00DE6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4D38FB" w14:textId="77777777" w:rsidR="00AF749B" w:rsidRDefault="00AF749B" w:rsidP="001D193D">
    <w:pPr>
      <w:pStyle w:val="a6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6E8FD098" w14:textId="77777777" w:rsidR="00AF749B" w:rsidRDefault="00AF749B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75242F"/>
    <w:multiLevelType w:val="multilevel"/>
    <w:tmpl w:val="12C8F5F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" w15:restartNumberingAfterBreak="0">
    <w:nsid w:val="1D9D4F3A"/>
    <w:multiLevelType w:val="multilevel"/>
    <w:tmpl w:val="166A472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."/>
      <w:lvlJc w:val="left"/>
      <w:pPr>
        <w:ind w:left="2487" w:hanging="360"/>
      </w:pPr>
      <w:rPr>
        <w:rFonts w:ascii="Times New Roman" w:hAnsi="Times New Roman" w:cs="Times New Roman"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color w:val="auto"/>
      </w:rPr>
    </w:lvl>
  </w:abstractNum>
  <w:abstractNum w:abstractNumId="2" w15:restartNumberingAfterBreak="0">
    <w:nsid w:val="265A102F"/>
    <w:multiLevelType w:val="multilevel"/>
    <w:tmpl w:val="3320CEBC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106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65"/>
        </w:tabs>
        <w:ind w:left="1065" w:hanging="1065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76"/>
        </w:tabs>
        <w:ind w:left="25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20"/>
        </w:tabs>
        <w:ind w:left="322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864"/>
        </w:tabs>
        <w:ind w:left="3864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08"/>
        </w:tabs>
        <w:ind w:left="4508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52"/>
        </w:tabs>
        <w:ind w:left="5152" w:hanging="2880"/>
      </w:pPr>
      <w:rPr>
        <w:rFonts w:hint="default"/>
      </w:rPr>
    </w:lvl>
  </w:abstractNum>
  <w:abstractNum w:abstractNumId="3" w15:restartNumberingAfterBreak="0">
    <w:nsid w:val="29AB3D2B"/>
    <w:multiLevelType w:val="hybridMultilevel"/>
    <w:tmpl w:val="BD2A7FD0"/>
    <w:lvl w:ilvl="0" w:tplc="527232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30086D71"/>
    <w:multiLevelType w:val="multilevel"/>
    <w:tmpl w:val="0DE20F7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31B52CCD"/>
    <w:multiLevelType w:val="multilevel"/>
    <w:tmpl w:val="4572A012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5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5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 w15:restartNumberingAfterBreak="0">
    <w:nsid w:val="54544EFC"/>
    <w:multiLevelType w:val="multilevel"/>
    <w:tmpl w:val="B8EA6D34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5BE0785A"/>
    <w:multiLevelType w:val="multilevel"/>
    <w:tmpl w:val="E8524D54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10" w:hanging="45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000000"/>
      </w:rPr>
    </w:lvl>
  </w:abstractNum>
  <w:abstractNum w:abstractNumId="8" w15:restartNumberingAfterBreak="0">
    <w:nsid w:val="5C656B4A"/>
    <w:multiLevelType w:val="hybridMultilevel"/>
    <w:tmpl w:val="6F2EA7F6"/>
    <w:lvl w:ilvl="0" w:tplc="5FA25B78">
      <w:start w:val="2"/>
      <w:numFmt w:val="bullet"/>
      <w:lvlText w:val="-"/>
      <w:lvlJc w:val="left"/>
      <w:pPr>
        <w:ind w:left="720" w:hanging="360"/>
      </w:pPr>
      <w:rPr>
        <w:rFonts w:ascii="Times New Roman" w:eastAsia="Courier New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173C6F"/>
    <w:multiLevelType w:val="hybridMultilevel"/>
    <w:tmpl w:val="BD2A7FD0"/>
    <w:lvl w:ilvl="0" w:tplc="527232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6BA60F46"/>
    <w:multiLevelType w:val="hybridMultilevel"/>
    <w:tmpl w:val="89FE6AF6"/>
    <w:lvl w:ilvl="0" w:tplc="D7EC1FBA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2AA3D0B"/>
    <w:multiLevelType w:val="hybridMultilevel"/>
    <w:tmpl w:val="24F655B6"/>
    <w:lvl w:ilvl="0" w:tplc="FD204960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5748"/>
        </w:tabs>
        <w:ind w:left="5748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CBB5929"/>
    <w:multiLevelType w:val="multilevel"/>
    <w:tmpl w:val="6C9C25B8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5"/>
  </w:num>
  <w:num w:numId="3">
    <w:abstractNumId w:val="8"/>
  </w:num>
  <w:num w:numId="4">
    <w:abstractNumId w:val="12"/>
  </w:num>
  <w:num w:numId="5">
    <w:abstractNumId w:val="4"/>
  </w:num>
  <w:num w:numId="6">
    <w:abstractNumId w:val="10"/>
  </w:num>
  <w:num w:numId="7">
    <w:abstractNumId w:val="0"/>
  </w:num>
  <w:num w:numId="8">
    <w:abstractNumId w:val="1"/>
  </w:num>
  <w:num w:numId="9">
    <w:abstractNumId w:val="3"/>
  </w:num>
  <w:num w:numId="10">
    <w:abstractNumId w:val="9"/>
  </w:num>
  <w:num w:numId="11">
    <w:abstractNumId w:val="6"/>
  </w:num>
  <w:num w:numId="12">
    <w:abstractNumId w:val="7"/>
  </w:num>
  <w:num w:numId="13">
    <w:abstractNumId w:val="11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Баранова Ирина Владимировна">
    <w15:presenceInfo w15:providerId="AD" w15:userId="S-1-5-21-1119640357-1069460556-858814902-35627"/>
  </w15:person>
  <w15:person w15:author="Куликов Олег Вячеславович">
    <w15:presenceInfo w15:providerId="AD" w15:userId="S-1-5-21-1119640357-1069460556-858814902-18290"/>
  </w15:person>
  <w15:person w15:author="Максимов Владимир Николаевич">
    <w15:presenceInfo w15:providerId="AD" w15:userId="S-1-5-21-1119640357-1069460556-858814902-104812"/>
  </w15:person>
  <w15:person w15:author="Guns">
    <w15:presenceInfo w15:providerId="AD" w15:userId="S-1-5-21-4288852240-2744875612-1923261775-100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70B3"/>
    <w:rsid w:val="00027B0D"/>
    <w:rsid w:val="000C02CE"/>
    <w:rsid w:val="000C1C2F"/>
    <w:rsid w:val="000C3488"/>
    <w:rsid w:val="000D6117"/>
    <w:rsid w:val="00133484"/>
    <w:rsid w:val="001428B6"/>
    <w:rsid w:val="001870B3"/>
    <w:rsid w:val="0019745E"/>
    <w:rsid w:val="001B17F3"/>
    <w:rsid w:val="001B3F21"/>
    <w:rsid w:val="001D193D"/>
    <w:rsid w:val="002014F1"/>
    <w:rsid w:val="00234ADC"/>
    <w:rsid w:val="002715E6"/>
    <w:rsid w:val="002A66FB"/>
    <w:rsid w:val="002D04F6"/>
    <w:rsid w:val="002F6C5B"/>
    <w:rsid w:val="00305013"/>
    <w:rsid w:val="00334AE0"/>
    <w:rsid w:val="00344B32"/>
    <w:rsid w:val="00346EA7"/>
    <w:rsid w:val="003C4516"/>
    <w:rsid w:val="003C690F"/>
    <w:rsid w:val="003D7E18"/>
    <w:rsid w:val="00434EB4"/>
    <w:rsid w:val="004B556A"/>
    <w:rsid w:val="004D4C4B"/>
    <w:rsid w:val="004E1242"/>
    <w:rsid w:val="004E46F3"/>
    <w:rsid w:val="004F023E"/>
    <w:rsid w:val="00586035"/>
    <w:rsid w:val="0058697B"/>
    <w:rsid w:val="00593BA9"/>
    <w:rsid w:val="005D1A68"/>
    <w:rsid w:val="005D1FCA"/>
    <w:rsid w:val="005F27B4"/>
    <w:rsid w:val="0066216E"/>
    <w:rsid w:val="00680C59"/>
    <w:rsid w:val="006850F4"/>
    <w:rsid w:val="006B4E7B"/>
    <w:rsid w:val="006C7F64"/>
    <w:rsid w:val="0073240A"/>
    <w:rsid w:val="00733107"/>
    <w:rsid w:val="00756FF4"/>
    <w:rsid w:val="00760648"/>
    <w:rsid w:val="007B47C7"/>
    <w:rsid w:val="0081057F"/>
    <w:rsid w:val="00827CD8"/>
    <w:rsid w:val="0084625F"/>
    <w:rsid w:val="00863EF7"/>
    <w:rsid w:val="008E2022"/>
    <w:rsid w:val="009047A5"/>
    <w:rsid w:val="009075C3"/>
    <w:rsid w:val="00926451"/>
    <w:rsid w:val="0093206B"/>
    <w:rsid w:val="0095206A"/>
    <w:rsid w:val="0097115D"/>
    <w:rsid w:val="0097496E"/>
    <w:rsid w:val="00993F65"/>
    <w:rsid w:val="009B1616"/>
    <w:rsid w:val="00A127E6"/>
    <w:rsid w:val="00A64BAA"/>
    <w:rsid w:val="00AF0061"/>
    <w:rsid w:val="00AF749B"/>
    <w:rsid w:val="00B814A4"/>
    <w:rsid w:val="00B902AA"/>
    <w:rsid w:val="00BA0AC6"/>
    <w:rsid w:val="00BB4E22"/>
    <w:rsid w:val="00BD44B7"/>
    <w:rsid w:val="00BE7ECA"/>
    <w:rsid w:val="00BF7693"/>
    <w:rsid w:val="00C22316"/>
    <w:rsid w:val="00C31CB3"/>
    <w:rsid w:val="00C92DC9"/>
    <w:rsid w:val="00CB453C"/>
    <w:rsid w:val="00D04110"/>
    <w:rsid w:val="00D34286"/>
    <w:rsid w:val="00D421BE"/>
    <w:rsid w:val="00D512D3"/>
    <w:rsid w:val="00D76580"/>
    <w:rsid w:val="00D908EB"/>
    <w:rsid w:val="00DE0C61"/>
    <w:rsid w:val="00DE62A9"/>
    <w:rsid w:val="00E12B8B"/>
    <w:rsid w:val="00E33D09"/>
    <w:rsid w:val="00E81B21"/>
    <w:rsid w:val="00EA308B"/>
    <w:rsid w:val="00EA735D"/>
    <w:rsid w:val="00EE549E"/>
    <w:rsid w:val="00F05141"/>
    <w:rsid w:val="00F30795"/>
    <w:rsid w:val="00F46665"/>
    <w:rsid w:val="00F50052"/>
    <w:rsid w:val="00F56F3D"/>
    <w:rsid w:val="00F61D52"/>
    <w:rsid w:val="00F80B3E"/>
    <w:rsid w:val="00F91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E71598"/>
  <w15:docId w15:val="{B3319D43-82B6-4DB5-A7FD-01489CC399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70B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1870B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pacing w:val="-4"/>
      <w:sz w:val="28"/>
      <w:szCs w:val="20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1870B3"/>
    <w:rPr>
      <w:rFonts w:ascii="Times New Roman" w:eastAsia="Times New Roman" w:hAnsi="Times New Roman" w:cs="Times New Roman"/>
      <w:spacing w:val="-4"/>
      <w:sz w:val="28"/>
      <w:szCs w:val="20"/>
      <w:lang w:eastAsia="ru-RU"/>
    </w:rPr>
  </w:style>
  <w:style w:type="character" w:styleId="a5">
    <w:name w:val="page number"/>
    <w:basedOn w:val="a0"/>
    <w:rsid w:val="001870B3"/>
  </w:style>
  <w:style w:type="paragraph" w:styleId="a6">
    <w:name w:val="header"/>
    <w:basedOn w:val="a"/>
    <w:link w:val="a7"/>
    <w:rsid w:val="001870B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pacing w:val="-4"/>
      <w:sz w:val="28"/>
      <w:szCs w:val="20"/>
      <w:lang w:eastAsia="ru-RU"/>
    </w:rPr>
  </w:style>
  <w:style w:type="character" w:customStyle="1" w:styleId="a7">
    <w:name w:val="Верхний колонтитул Знак"/>
    <w:basedOn w:val="a0"/>
    <w:link w:val="a6"/>
    <w:rsid w:val="001870B3"/>
    <w:rPr>
      <w:rFonts w:ascii="Times New Roman" w:eastAsia="Times New Roman" w:hAnsi="Times New Roman" w:cs="Times New Roman"/>
      <w:spacing w:val="-4"/>
      <w:sz w:val="28"/>
      <w:szCs w:val="20"/>
      <w:lang w:eastAsia="ru-RU"/>
    </w:rPr>
  </w:style>
  <w:style w:type="paragraph" w:styleId="a8">
    <w:name w:val="List Paragraph"/>
    <w:basedOn w:val="a"/>
    <w:uiPriority w:val="34"/>
    <w:qFormat/>
    <w:rsid w:val="001870B3"/>
    <w:pPr>
      <w:spacing w:after="0" w:line="240" w:lineRule="auto"/>
      <w:ind w:left="708"/>
    </w:pPr>
    <w:rPr>
      <w:rFonts w:ascii="Times New Roman" w:eastAsia="Times New Roman" w:hAnsi="Times New Roman" w:cs="Times New Roman"/>
      <w:spacing w:val="-4"/>
      <w:sz w:val="28"/>
      <w:szCs w:val="20"/>
      <w:lang w:eastAsia="ru-RU"/>
    </w:rPr>
  </w:style>
  <w:style w:type="character" w:styleId="a9">
    <w:name w:val="annotation reference"/>
    <w:basedOn w:val="a0"/>
    <w:uiPriority w:val="99"/>
    <w:semiHidden/>
    <w:unhideWhenUsed/>
    <w:rsid w:val="0019745E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19745E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9745E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19745E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19745E"/>
    <w:rPr>
      <w:b/>
      <w:bCs/>
      <w:sz w:val="20"/>
      <w:szCs w:val="20"/>
    </w:rPr>
  </w:style>
  <w:style w:type="paragraph" w:styleId="ae">
    <w:name w:val="Balloon Text"/>
    <w:basedOn w:val="a"/>
    <w:link w:val="af"/>
    <w:uiPriority w:val="99"/>
    <w:semiHidden/>
    <w:unhideWhenUsed/>
    <w:rsid w:val="0019745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19745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emf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</TotalTime>
  <Pages>1</Pages>
  <Words>5472</Words>
  <Characters>31196</Characters>
  <Application>Microsoft Office Word</Application>
  <DocSecurity>0</DocSecurity>
  <Lines>259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Куликов Олег Вячеславович</dc:creator>
  <cp:lastModifiedBy>Максимов Владимир Николаевич</cp:lastModifiedBy>
  <cp:revision>24</cp:revision>
  <cp:lastPrinted>2018-02-09T07:56:00Z</cp:lastPrinted>
  <dcterms:created xsi:type="dcterms:W3CDTF">2018-01-09T12:39:00Z</dcterms:created>
  <dcterms:modified xsi:type="dcterms:W3CDTF">2018-06-21T09:49:00Z</dcterms:modified>
</cp:coreProperties>
</file>